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MS Mincho" w:cs="Arial"/>
          <w:b/>
          <w:i w:val="0"/>
          <w:color w:val="auto"/>
          <w:sz w:val="24"/>
          <w:highlight w:val="yellow"/>
          <w:lang w:val="en-US" w:eastAsia="zh-CN"/>
        </w:rPr>
      </w:pPr>
      <w:r>
        <w:rPr>
          <w:rFonts w:hint="default" w:ascii="Arial" w:hAnsi="Arial" w:cs="Arial"/>
          <w:b/>
          <w:color w:val="auto"/>
          <w:sz w:val="24"/>
          <w:lang w:val="en-US"/>
        </w:rPr>
        <w:t>3GPP TSG-RAN W</w:t>
      </w:r>
      <w:r>
        <w:rPr>
          <w:rFonts w:hint="eastAsia" w:eastAsia="宋体" w:cs="Arial"/>
          <w:b/>
          <w:color w:val="auto"/>
          <w:sz w:val="24"/>
          <w:lang w:val="en-US" w:eastAsia="zh-CN"/>
        </w:rPr>
        <w:t>G</w:t>
      </w:r>
      <w:r>
        <w:rPr>
          <w:rFonts w:hint="default" w:ascii="Arial" w:hAnsi="Arial" w:cs="Arial"/>
          <w:b/>
          <w:color w:val="auto"/>
          <w:sz w:val="24"/>
          <w:lang w:val="en-US"/>
        </w:rPr>
        <w:t xml:space="preserve">4 </w:t>
      </w:r>
      <w:r>
        <w:rPr>
          <w:rFonts w:ascii="Arial" w:hAnsi="Arial" w:cs="Arial"/>
          <w:b/>
          <w:color w:val="auto"/>
          <w:sz w:val="24"/>
          <w:szCs w:val="24"/>
        </w:rPr>
        <w:t xml:space="preserve">Meeting </w:t>
      </w:r>
      <w:r>
        <w:rPr>
          <w:rFonts w:hint="eastAsia" w:ascii="Arial" w:hAnsi="Arial" w:cs="Arial"/>
          <w:b/>
          <w:color w:val="auto"/>
          <w:sz w:val="24"/>
          <w:szCs w:val="24"/>
        </w:rPr>
        <w:t>#1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15                               </w:t>
      </w:r>
      <w:r>
        <w:rPr>
          <w:rFonts w:hint="default" w:ascii="Arial" w:hAnsi="Arial" w:cs="Arial"/>
          <w:b/>
          <w:color w:val="auto"/>
          <w:sz w:val="24"/>
          <w:highlight w:val="none"/>
          <w:lang w:val="en-US" w:eastAsia="zh-CN"/>
        </w:rPr>
        <w:t>R4-2</w:t>
      </w:r>
      <w:r>
        <w:rPr>
          <w:rFonts w:hint="eastAsia" w:cs="Arial"/>
          <w:b/>
          <w:color w:val="auto"/>
          <w:sz w:val="24"/>
          <w:highlight w:val="none"/>
          <w:lang w:val="en-US" w:eastAsia="zh-CN"/>
        </w:rPr>
        <w:t>506314</w:t>
      </w:r>
    </w:p>
    <w:p>
      <w:pPr>
        <w:pStyle w:val="16"/>
        <w:keepNext w:val="0"/>
        <w:pageBreakBefore w:val="0"/>
        <w:tabs>
          <w:tab w:val="right" w:pos="9781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St Julian’s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Malta, 19th-23th May, 2025</w:t>
      </w:r>
    </w:p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ind w:left="0" w:firstLine="0"/>
        <w:jc w:val="left"/>
        <w:outlineLvl w:val="0"/>
        <w:rPr>
          <w:rFonts w:hint="eastAsia" w:eastAsia="宋体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Source:</w:t>
      </w:r>
      <w:r>
        <w:rPr>
          <w:rFonts w:hint="eastAsia" w:eastAsia="宋体" w:cs="Arial"/>
          <w:sz w:val="24"/>
          <w:lang w:val="en-US" w:eastAsia="zh-CN"/>
        </w:rPr>
        <w:t xml:space="preserve">        </w:t>
      </w:r>
      <w:r>
        <w:rPr>
          <w:rFonts w:eastAsia="MS Mincho" w:cs="Arial"/>
          <w:sz w:val="24"/>
          <w:lang w:val="en-US" w:eastAsia="zh-CN"/>
        </w:rPr>
        <w:t>ZTE Corporation</w:t>
      </w:r>
      <w:r>
        <w:rPr>
          <w:rFonts w:hint="eastAsia" w:cs="Arial"/>
          <w:sz w:val="24"/>
          <w:lang w:val="en-US" w:eastAsia="zh-CN"/>
        </w:rPr>
        <w:t>, Sanechips</w:t>
      </w:r>
    </w:p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MS Mincho" w:cs="Arial"/>
          <w:b/>
          <w:sz w:val="24"/>
          <w:lang w:val="en-US" w:eastAsia="zh-CN"/>
        </w:rPr>
      </w:pPr>
      <w:r>
        <w:rPr>
          <w:rFonts w:ascii="Arial" w:hAnsi="Arial" w:eastAsia="MS Mincho" w:cs="Arial"/>
          <w:b/>
          <w:sz w:val="24"/>
          <w:lang w:val="en-US"/>
        </w:rPr>
        <w:t>Title: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 xml:space="preserve">  </w:t>
      </w:r>
      <w:r>
        <w:rPr>
          <w:rFonts w:hint="eastAsia" w:cs="Arial"/>
          <w:b/>
          <w:sz w:val="24"/>
          <w:lang w:val="en-US" w:eastAsia="zh-CN"/>
        </w:rPr>
        <w:t xml:space="preserve">         TP to TR 38.774 on LP-WUS BS RF g</w:t>
      </w:r>
      <w:bookmarkStart w:id="1" w:name="_GoBack"/>
      <w:bookmarkEnd w:id="1"/>
      <w:r>
        <w:rPr>
          <w:rFonts w:hint="eastAsia" w:cs="Arial"/>
          <w:b/>
          <w:sz w:val="24"/>
          <w:lang w:val="en-US" w:eastAsia="zh-CN"/>
        </w:rPr>
        <w:t>eneral part (Clause 7.2.1)</w:t>
      </w:r>
    </w:p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jc w:val="left"/>
        <w:outlineLvl w:val="0"/>
        <w:rPr>
          <w:rFonts w:hint="default" w:eastAsia="MS Mincho" w:cs="Arial"/>
          <w:color w:val="FF0000"/>
          <w:sz w:val="24"/>
          <w:lang w:val="en-US" w:eastAsia="zh-CN"/>
        </w:rPr>
      </w:pPr>
      <w:r>
        <w:rPr>
          <w:rFonts w:cs="Arial"/>
          <w:sz w:val="24"/>
          <w:lang w:val="en-US"/>
        </w:rPr>
        <w:t>Agenda Item:</w:t>
      </w:r>
      <w:r>
        <w:rPr>
          <w:rFonts w:hint="eastAsia" w:eastAsia="宋体" w:cs="Arial"/>
          <w:sz w:val="24"/>
          <w:lang w:val="en-US" w:eastAsia="zh-CN"/>
        </w:rPr>
        <w:t xml:space="preserve">  </w:t>
      </w:r>
      <w:r>
        <w:rPr>
          <w:rFonts w:hint="eastAsia" w:eastAsia="宋体" w:cs="Arial"/>
          <w:sz w:val="24"/>
          <w:highlight w:val="none"/>
          <w:lang w:val="en-US" w:eastAsia="zh-CN"/>
        </w:rPr>
        <w:t xml:space="preserve"> 7.28.4</w:t>
      </w:r>
    </w:p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jc w:val="left"/>
        <w:outlineLvl w:val="0"/>
        <w:rPr>
          <w:rFonts w:hint="default" w:eastAsia="MS Mincho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Document for:</w:t>
      </w:r>
      <w:r>
        <w:rPr>
          <w:rFonts w:hint="eastAsia" w:eastAsia="宋体" w:cs="Arial"/>
          <w:sz w:val="24"/>
          <w:lang w:val="en-US" w:eastAsia="zh-CN"/>
        </w:rPr>
        <w:t xml:space="preserve">  Approval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3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ind w:left="0" w:firstLine="0"/>
        <w:textAlignment w:val="auto"/>
        <w:rPr>
          <w:rFonts w:hint="default"/>
          <w:bCs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In this contribution, we provided a text proposal for TR 38.774 on Clause 7.2.1 for LP-WUS BS RF General part [1].</w:t>
      </w:r>
      <w:r>
        <w:rPr>
          <w:lang w:eastAsia="zh-CN"/>
        </w:rPr>
        <w:t xml:space="preserve"> </w:t>
      </w:r>
    </w:p>
    <w:p>
      <w:pPr>
        <w:pStyle w:val="10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/>
          <w:b/>
          <w:bCs w:val="0"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hint="eastAsia"/>
          <w:sz w:val="21"/>
          <w:szCs w:val="21"/>
          <w:lang w:val="en-US"/>
        </w:rPr>
      </w:pPr>
      <w:r>
        <w:rPr>
          <w:rFonts w:hint="eastAsia" w:eastAsia="宋体"/>
          <w:lang w:val="en-US" w:eastAsia="zh-CN"/>
        </w:rPr>
        <w:t>Reference</w:t>
      </w:r>
      <w:r>
        <w:rPr>
          <w:rFonts w:hint="eastAsia"/>
          <w:sz w:val="20"/>
          <w:szCs w:val="20"/>
          <w:lang w:val="en-US" w:eastAsia="zh-CN"/>
        </w:rPr>
        <w:t xml:space="preserve"> 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R4-2504744 WF on NR LPWUS BS RF, Huawei, RAN4#114bis, Wuhan, China, Apr. 2025.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Chars="0"/>
        <w:textAlignment w:val="auto"/>
        <w:rPr>
          <w:rFonts w:hint="eastAsia"/>
          <w:sz w:val="20"/>
          <w:szCs w:val="20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Text Proposal</w:t>
      </w:r>
    </w:p>
    <w:p>
      <w:pPr>
        <w:pStyle w:val="64"/>
        <w:ind w:left="0" w:firstLine="0"/>
        <w:jc w:val="center"/>
        <w:rPr>
          <w:rFonts w:hint="default" w:ascii="Times New Roman" w:hAnsi="Times New Roman" w:eastAsia="Times New Roman" w:cs="Times New Roman"/>
          <w:szCs w:val="20"/>
          <w:lang w:val="en-US" w:eastAsia="zh-CN"/>
        </w:rPr>
      </w:pPr>
      <w:r>
        <w:rPr>
          <w:rFonts w:hint="eastAsia"/>
          <w:b/>
          <w:color w:val="FF0000"/>
          <w:sz w:val="24"/>
          <w:szCs w:val="20"/>
          <w:lang w:val="en-US"/>
        </w:rPr>
        <w:t>&lt;Start of Text Proposal&gt;</w:t>
      </w:r>
    </w:p>
    <w:p>
      <w:pPr>
        <w:keepNext w:val="0"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beforeAutospacing="1" w:after="240" w:afterLines="100"/>
        <w:ind w:left="0" w:firstLine="0"/>
        <w:textAlignment w:val="baseline"/>
        <w:outlineLvl w:val="2"/>
        <w:rPr>
          <w:rFonts w:hint="default" w:ascii="Arial" w:hAnsi="Arial" w:eastAsia="等线" w:cs="Arial"/>
          <w:sz w:val="28"/>
          <w:szCs w:val="28"/>
          <w:lang w:val="en-US" w:eastAsia="zh-CN" w:bidi="ar-SA"/>
        </w:rPr>
      </w:pPr>
      <w:bookmarkStart w:id="0" w:name="_Toc181975856"/>
      <w:r>
        <w:rPr>
          <w:rFonts w:hint="eastAsia" w:ascii="Arial" w:hAnsi="Arial" w:eastAsia="等线" w:cs="Arial"/>
          <w:sz w:val="28"/>
          <w:szCs w:val="28"/>
          <w:lang w:val="en-GB" w:eastAsia="zh-CN" w:bidi="ar-SA"/>
        </w:rPr>
        <w:t>7</w:t>
      </w:r>
      <w:r>
        <w:rPr>
          <w:rFonts w:hint="eastAsia" w:ascii="Arial" w:hAnsi="Arial" w:eastAsia="Times New Roman" w:cs="Arial"/>
          <w:sz w:val="28"/>
          <w:szCs w:val="28"/>
          <w:lang w:val="en-GB" w:eastAsia="en-GB" w:bidi="ar-SA"/>
        </w:rPr>
        <w:t>.</w:t>
      </w:r>
      <w:r>
        <w:rPr>
          <w:rFonts w:hint="eastAsia" w:ascii="Arial" w:hAnsi="Arial" w:eastAsia="等线" w:cs="Arial"/>
          <w:sz w:val="28"/>
          <w:szCs w:val="28"/>
          <w:lang w:val="en-GB" w:eastAsia="zh-CN" w:bidi="ar-SA"/>
        </w:rPr>
        <w:t>2</w:t>
      </w:r>
      <w:r>
        <w:rPr>
          <w:rFonts w:hint="eastAsia" w:ascii="Arial" w:hAnsi="Arial" w:eastAsia="Times New Roman" w:cs="Arial"/>
          <w:sz w:val="28"/>
          <w:szCs w:val="28"/>
          <w:lang w:val="en-GB" w:eastAsia="en-GB" w:bidi="ar-SA"/>
        </w:rPr>
        <w:t>.</w:t>
      </w:r>
      <w:r>
        <w:rPr>
          <w:rFonts w:hint="eastAsia" w:ascii="Arial" w:hAnsi="Arial" w:eastAsia="宋体" w:cs="Arial"/>
          <w:sz w:val="28"/>
          <w:szCs w:val="28"/>
          <w:lang w:val="en-US" w:eastAsia="zh-CN" w:bidi="ar-SA"/>
        </w:rPr>
        <w:t>1</w:t>
      </w:r>
      <w:r>
        <w:rPr>
          <w:rFonts w:hint="eastAsia" w:ascii="Arial" w:hAnsi="Arial" w:eastAsia="Times New Roman" w:cs="Arial"/>
          <w:sz w:val="28"/>
          <w:szCs w:val="28"/>
          <w:lang w:val="en-GB" w:eastAsia="en-GB" w:bidi="ar-SA"/>
        </w:rPr>
        <w:tab/>
      </w:r>
      <w:bookmarkEnd w:id="0"/>
      <w:r>
        <w:rPr>
          <w:rFonts w:hint="eastAsia" w:ascii="Arial" w:hAnsi="Arial" w:eastAsia="等线" w:cs="Arial"/>
          <w:sz w:val="28"/>
          <w:szCs w:val="28"/>
          <w:lang w:val="en-US" w:eastAsia="zh-CN" w:bidi="ar-SA"/>
        </w:rPr>
        <w:t>General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0" w:author="ZTE Liu Ke" w:date="2025-04-29T18:25:19Z"/>
          <w:rFonts w:hint="eastAsia" w:eastAsia="等线" w:cs="Times New Roman"/>
          <w:szCs w:val="20"/>
          <w:lang w:val="en-US" w:eastAsia="zh-CN"/>
        </w:rPr>
      </w:pPr>
      <w:ins w:id="1" w:author="ZTE Liu Ke" w:date="2025-04-29T17:00:39Z">
        <w:r>
          <w:rPr>
            <w:rFonts w:hint="eastAsia" w:eastAsia="等线" w:cs="Times New Roman"/>
            <w:szCs w:val="20"/>
            <w:lang w:val="en-US" w:eastAsia="zh-CN"/>
          </w:rPr>
          <w:t>LP-WU</w:t>
        </w:r>
      </w:ins>
      <w:ins w:id="2" w:author="ZTE Liu Ke" w:date="2025-04-29T17:00:40Z">
        <w:r>
          <w:rPr>
            <w:rFonts w:hint="eastAsia" w:eastAsia="等线" w:cs="Times New Roman"/>
            <w:szCs w:val="20"/>
            <w:lang w:val="en-US" w:eastAsia="zh-CN"/>
          </w:rPr>
          <w:t xml:space="preserve">S is </w:t>
        </w:r>
      </w:ins>
      <w:ins w:id="3" w:author="ZTE Liu Ke" w:date="2025-04-29T17:00:41Z">
        <w:r>
          <w:rPr>
            <w:rFonts w:hint="eastAsia" w:eastAsia="等线" w:cs="Times New Roman"/>
            <w:szCs w:val="20"/>
            <w:lang w:val="en-US" w:eastAsia="zh-CN"/>
          </w:rPr>
          <w:t>tra</w:t>
        </w:r>
      </w:ins>
      <w:ins w:id="4" w:author="ZTE Liu Ke" w:date="2025-04-29T17:00:42Z">
        <w:r>
          <w:rPr>
            <w:rFonts w:hint="eastAsia" w:eastAsia="等线" w:cs="Times New Roman"/>
            <w:szCs w:val="20"/>
            <w:lang w:val="en-US" w:eastAsia="zh-CN"/>
          </w:rPr>
          <w:t>nsmi</w:t>
        </w:r>
      </w:ins>
      <w:ins w:id="5" w:author="ZTE Liu Ke" w:date="2025-04-29T17:00:43Z">
        <w:r>
          <w:rPr>
            <w:rFonts w:hint="eastAsia" w:eastAsia="等线" w:cs="Times New Roman"/>
            <w:szCs w:val="20"/>
            <w:lang w:val="en-US" w:eastAsia="zh-CN"/>
          </w:rPr>
          <w:t xml:space="preserve">tted </w:t>
        </w:r>
      </w:ins>
      <w:ins w:id="6" w:author="ZTE Liu Ke" w:date="2025-05-08T08:55:40Z">
        <w:r>
          <w:rPr>
            <w:rFonts w:hint="eastAsia" w:eastAsia="等线" w:cs="Times New Roman"/>
            <w:szCs w:val="20"/>
            <w:lang w:val="en-US" w:eastAsia="zh-CN"/>
          </w:rPr>
          <w:t>w</w:t>
        </w:r>
      </w:ins>
      <w:ins w:id="7" w:author="ZTE Liu Ke" w:date="2025-05-08T08:55:42Z">
        <w:r>
          <w:rPr>
            <w:rFonts w:hint="eastAsia" w:eastAsia="等线" w:cs="Times New Roman"/>
            <w:szCs w:val="20"/>
            <w:lang w:val="en-US" w:eastAsia="zh-CN"/>
          </w:rPr>
          <w:t>it</w:t>
        </w:r>
      </w:ins>
      <w:ins w:id="8" w:author="ZTE Liu Ke" w:date="2025-05-08T08:55:43Z">
        <w:r>
          <w:rPr>
            <w:rFonts w:hint="eastAsia" w:eastAsia="等线" w:cs="Times New Roman"/>
            <w:szCs w:val="20"/>
            <w:lang w:val="en-US" w:eastAsia="zh-CN"/>
          </w:rPr>
          <w:t>hin</w:t>
        </w:r>
      </w:ins>
      <w:ins w:id="9" w:author="ZTE Liu Ke" w:date="2025-05-08T08:55:45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10" w:author="ZTE Liu Ke" w:date="2025-05-08T08:55:47Z">
        <w:r>
          <w:rPr>
            <w:rFonts w:hint="eastAsia" w:eastAsia="等线" w:cs="Times New Roman"/>
            <w:szCs w:val="20"/>
            <w:lang w:val="en-US" w:eastAsia="zh-CN"/>
          </w:rPr>
          <w:t>t</w:t>
        </w:r>
      </w:ins>
      <w:ins w:id="11" w:author="ZTE Liu Ke" w:date="2025-05-08T08:55:50Z">
        <w:r>
          <w:rPr>
            <w:rFonts w:hint="eastAsia" w:eastAsia="等线" w:cs="Times New Roman"/>
            <w:szCs w:val="20"/>
            <w:lang w:val="en-US" w:eastAsia="zh-CN"/>
          </w:rPr>
          <w:t xml:space="preserve">he </w:t>
        </w:r>
      </w:ins>
      <w:ins w:id="12" w:author="ZTE Liu Ke" w:date="2025-05-08T08:55:51Z">
        <w:r>
          <w:rPr>
            <w:rFonts w:hint="eastAsia" w:eastAsia="等线" w:cs="Times New Roman"/>
            <w:szCs w:val="20"/>
            <w:lang w:val="en-US" w:eastAsia="zh-CN"/>
          </w:rPr>
          <w:t>NR</w:t>
        </w:r>
      </w:ins>
      <w:ins w:id="13" w:author="ZTE Liu Ke" w:date="2025-05-08T08:56:05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14" w:author="ZTE Liu Ke" w:date="2025-05-08T08:58:47Z">
        <w:r>
          <w:rPr>
            <w:rFonts w:hint="eastAsia" w:eastAsia="等线" w:cs="Times New Roman"/>
            <w:szCs w:val="20"/>
            <w:lang w:val="en-US" w:eastAsia="zh-CN"/>
          </w:rPr>
          <w:t xml:space="preserve">channel </w:t>
        </w:r>
      </w:ins>
      <w:ins w:id="15" w:author="ZTE Liu Ke" w:date="2025-05-08T08:58:48Z">
        <w:r>
          <w:rPr>
            <w:rFonts w:hint="eastAsia" w:eastAsia="等线" w:cs="Times New Roman"/>
            <w:szCs w:val="20"/>
            <w:lang w:val="en-US" w:eastAsia="zh-CN"/>
          </w:rPr>
          <w:t>band</w:t>
        </w:r>
      </w:ins>
      <w:ins w:id="16" w:author="ZTE Liu Ke" w:date="2025-05-08T08:58:50Z">
        <w:r>
          <w:rPr>
            <w:rFonts w:hint="eastAsia" w:eastAsia="等线" w:cs="Times New Roman"/>
            <w:szCs w:val="20"/>
            <w:lang w:val="en-US" w:eastAsia="zh-CN"/>
          </w:rPr>
          <w:t>widt</w:t>
        </w:r>
      </w:ins>
      <w:ins w:id="17" w:author="ZTE Liu Ke" w:date="2025-05-08T08:58:51Z">
        <w:r>
          <w:rPr>
            <w:rFonts w:hint="eastAsia" w:eastAsia="等线" w:cs="Times New Roman"/>
            <w:szCs w:val="20"/>
            <w:lang w:val="en-US" w:eastAsia="zh-CN"/>
          </w:rPr>
          <w:t>h</w:t>
        </w:r>
      </w:ins>
      <w:ins w:id="18" w:author="ZTE Liu Ke" w:date="2025-05-08T08:56:07Z">
        <w:r>
          <w:rPr>
            <w:rFonts w:hint="eastAsia" w:eastAsia="等线" w:cs="Times New Roman"/>
            <w:szCs w:val="20"/>
            <w:lang w:val="en-US" w:eastAsia="zh-CN"/>
          </w:rPr>
          <w:t xml:space="preserve"> an</w:t>
        </w:r>
      </w:ins>
      <w:ins w:id="19" w:author="ZTE Liu Ke" w:date="2025-05-08T08:56:08Z">
        <w:r>
          <w:rPr>
            <w:rFonts w:hint="eastAsia" w:eastAsia="等线" w:cs="Times New Roman"/>
            <w:szCs w:val="20"/>
            <w:lang w:val="en-US" w:eastAsia="zh-CN"/>
          </w:rPr>
          <w:t>d</w:t>
        </w:r>
      </w:ins>
      <w:ins w:id="20" w:author="ZTE Liu Ke" w:date="2025-04-29T17:01:25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21" w:author="ZTE Liu Ke" w:date="2025-04-29T17:01:27Z">
        <w:r>
          <w:rPr>
            <w:rFonts w:hint="eastAsia" w:eastAsia="等线" w:cs="Times New Roman"/>
            <w:szCs w:val="20"/>
            <w:lang w:val="en-US" w:eastAsia="zh-CN"/>
          </w:rPr>
          <w:t>occu</w:t>
        </w:r>
      </w:ins>
      <w:ins w:id="22" w:author="ZTE Liu Ke" w:date="2025-04-29T17:01:28Z">
        <w:r>
          <w:rPr>
            <w:rFonts w:hint="eastAsia" w:eastAsia="等线" w:cs="Times New Roman"/>
            <w:szCs w:val="20"/>
            <w:lang w:val="en-US" w:eastAsia="zh-CN"/>
          </w:rPr>
          <w:t xml:space="preserve">pies </w:t>
        </w:r>
      </w:ins>
      <w:ins w:id="23" w:author="ZTE Liu Ke" w:date="2025-04-29T17:01:29Z">
        <w:r>
          <w:rPr>
            <w:rFonts w:hint="eastAsia" w:eastAsia="等线" w:cs="Times New Roman"/>
            <w:szCs w:val="20"/>
            <w:lang w:val="en-US" w:eastAsia="zh-CN"/>
          </w:rPr>
          <w:t>11</w:t>
        </w:r>
      </w:ins>
      <w:ins w:id="24" w:author="ZTE Liu Ke" w:date="2025-04-29T17:01:33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25" w:author="ZTE Liu Ke" w:date="2025-04-29T18:24:47Z">
        <w:r>
          <w:rPr>
            <w:rFonts w:hint="eastAsia" w:eastAsia="等线" w:cs="Times New Roman"/>
            <w:szCs w:val="20"/>
            <w:lang w:val="en-US" w:eastAsia="zh-CN"/>
          </w:rPr>
          <w:t xml:space="preserve">consecutive </w:t>
        </w:r>
      </w:ins>
      <w:ins w:id="26" w:author="ZTE Liu Ke" w:date="2025-04-29T17:01:31Z">
        <w:r>
          <w:rPr>
            <w:rFonts w:hint="eastAsia" w:eastAsia="等线" w:cs="Times New Roman"/>
            <w:szCs w:val="20"/>
            <w:lang w:val="en-US" w:eastAsia="zh-CN"/>
          </w:rPr>
          <w:t>RB</w:t>
        </w:r>
      </w:ins>
      <w:ins w:id="27" w:author="ZTE Liu Ke" w:date="2025-04-29T17:01:34Z">
        <w:r>
          <w:rPr>
            <w:rFonts w:hint="eastAsia" w:eastAsia="等线" w:cs="Times New Roman"/>
            <w:szCs w:val="20"/>
            <w:lang w:val="en-US" w:eastAsia="zh-CN"/>
          </w:rPr>
          <w:t>s</w:t>
        </w:r>
      </w:ins>
      <w:ins w:id="28" w:author="ZTE Liu Ke" w:date="2025-04-29T17:04:34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29" w:author="ZTE Liu Ke" w:date="2025-04-29T17:04:18Z">
        <w:r>
          <w:rPr>
            <w:rFonts w:hint="eastAsia" w:eastAsia="等线" w:cs="Times New Roman"/>
            <w:szCs w:val="20"/>
            <w:lang w:val="en-US" w:eastAsia="zh-CN"/>
          </w:rPr>
          <w:t>irrespective of</w:t>
        </w:r>
      </w:ins>
      <w:ins w:id="30" w:author="ZTE Liu Ke" w:date="2025-04-29T17:04:20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31" w:author="ZTE Liu Ke" w:date="2025-04-29T17:08:46Z">
        <w:r>
          <w:rPr>
            <w:rFonts w:hint="eastAsia" w:eastAsia="等线" w:cs="Times New Roman"/>
            <w:szCs w:val="20"/>
            <w:lang w:val="en-US" w:eastAsia="zh-CN"/>
          </w:rPr>
          <w:t>ch</w:t>
        </w:r>
      </w:ins>
      <w:ins w:id="32" w:author="ZTE Liu Ke" w:date="2025-04-29T17:08:47Z">
        <w:r>
          <w:rPr>
            <w:rFonts w:hint="eastAsia" w:eastAsia="等线" w:cs="Times New Roman"/>
            <w:szCs w:val="20"/>
            <w:lang w:val="en-US" w:eastAsia="zh-CN"/>
          </w:rPr>
          <w:t>an</w:t>
        </w:r>
      </w:ins>
      <w:ins w:id="33" w:author="ZTE Liu Ke" w:date="2025-04-29T17:08:48Z">
        <w:r>
          <w:rPr>
            <w:rFonts w:hint="eastAsia" w:eastAsia="等线" w:cs="Times New Roman"/>
            <w:szCs w:val="20"/>
            <w:lang w:val="en-US" w:eastAsia="zh-CN"/>
          </w:rPr>
          <w:t xml:space="preserve">nel </w:t>
        </w:r>
      </w:ins>
      <w:ins w:id="34" w:author="ZTE Liu Ke" w:date="2025-04-29T17:08:49Z">
        <w:r>
          <w:rPr>
            <w:rFonts w:hint="eastAsia" w:eastAsia="等线" w:cs="Times New Roman"/>
            <w:szCs w:val="20"/>
            <w:lang w:val="en-US" w:eastAsia="zh-CN"/>
          </w:rPr>
          <w:t>band</w:t>
        </w:r>
      </w:ins>
      <w:ins w:id="35" w:author="ZTE Liu Ke" w:date="2025-04-29T17:08:50Z">
        <w:r>
          <w:rPr>
            <w:rFonts w:hint="eastAsia" w:eastAsia="等线" w:cs="Times New Roman"/>
            <w:szCs w:val="20"/>
            <w:lang w:val="en-US" w:eastAsia="zh-CN"/>
          </w:rPr>
          <w:t>wid</w:t>
        </w:r>
      </w:ins>
      <w:ins w:id="36" w:author="ZTE Liu Ke" w:date="2025-04-29T17:08:51Z">
        <w:r>
          <w:rPr>
            <w:rFonts w:hint="eastAsia" w:eastAsia="等线" w:cs="Times New Roman"/>
            <w:szCs w:val="20"/>
            <w:lang w:val="en-US" w:eastAsia="zh-CN"/>
          </w:rPr>
          <w:t>th and</w:t>
        </w:r>
      </w:ins>
      <w:ins w:id="37" w:author="ZTE Liu Ke" w:date="2025-04-29T17:08:52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38" w:author="ZTE Liu Ke" w:date="2025-04-29T17:04:22Z">
        <w:r>
          <w:rPr>
            <w:rFonts w:hint="eastAsia" w:eastAsia="等线" w:cs="Times New Roman"/>
            <w:szCs w:val="20"/>
            <w:lang w:val="en-US" w:eastAsia="zh-CN"/>
          </w:rPr>
          <w:t>SCS</w:t>
        </w:r>
      </w:ins>
      <w:ins w:id="39" w:author="ZTE Liu Ke" w:date="2025-04-29T17:01:14Z">
        <w:r>
          <w:rPr>
            <w:rFonts w:hint="eastAsia" w:eastAsia="等线" w:cs="Times New Roman"/>
            <w:szCs w:val="20"/>
            <w:lang w:val="en-US" w:eastAsia="zh-CN"/>
          </w:rPr>
          <w:t xml:space="preserve">. </w:t>
        </w:r>
      </w:ins>
      <w:ins w:id="40" w:author="ZTE Liu Ke" w:date="2025-04-29T18:23:19Z">
        <w:r>
          <w:rPr>
            <w:rFonts w:hint="eastAsia" w:eastAsia="等线" w:cs="Times New Roman"/>
            <w:szCs w:val="20"/>
            <w:lang w:val="en-US" w:eastAsia="zh-CN"/>
          </w:rPr>
          <w:t>A</w:t>
        </w:r>
      </w:ins>
      <w:ins w:id="41" w:author="ZTE Liu Ke" w:date="2025-04-29T18:23:21Z">
        <w:r>
          <w:rPr>
            <w:rFonts w:hint="eastAsia" w:eastAsia="等线" w:cs="Times New Roman"/>
            <w:szCs w:val="20"/>
            <w:lang w:val="en-US" w:eastAsia="zh-CN"/>
          </w:rPr>
          <w:t>t</w:t>
        </w:r>
      </w:ins>
      <w:ins w:id="42" w:author="ZTE Liu Ke" w:date="2025-04-29T17:16:31Z">
        <w:r>
          <w:rPr>
            <w:rFonts w:hint="eastAsia" w:eastAsia="等线" w:cs="Times New Roman"/>
            <w:szCs w:val="20"/>
            <w:lang w:val="en-US" w:eastAsia="zh-CN"/>
          </w:rPr>
          <w:t xml:space="preserve"> B</w:t>
        </w:r>
      </w:ins>
      <w:ins w:id="43" w:author="ZTE Liu Ke" w:date="2025-04-29T17:16:32Z">
        <w:r>
          <w:rPr>
            <w:rFonts w:hint="eastAsia" w:eastAsia="等线" w:cs="Times New Roman"/>
            <w:szCs w:val="20"/>
            <w:lang w:val="en-US" w:eastAsia="zh-CN"/>
          </w:rPr>
          <w:t>S si</w:t>
        </w:r>
      </w:ins>
      <w:ins w:id="44" w:author="ZTE Liu Ke" w:date="2025-04-29T17:16:33Z">
        <w:r>
          <w:rPr>
            <w:rFonts w:hint="eastAsia" w:eastAsia="等线" w:cs="Times New Roman"/>
            <w:szCs w:val="20"/>
            <w:lang w:val="en-US" w:eastAsia="zh-CN"/>
          </w:rPr>
          <w:t>de</w:t>
        </w:r>
      </w:ins>
      <w:ins w:id="45" w:author="ZTE Liu Ke" w:date="2025-04-29T17:16:34Z">
        <w:r>
          <w:rPr>
            <w:rFonts w:hint="eastAsia" w:eastAsia="等线" w:cs="Times New Roman"/>
            <w:szCs w:val="20"/>
            <w:lang w:val="en-US" w:eastAsia="zh-CN"/>
          </w:rPr>
          <w:t xml:space="preserve">, </w:t>
        </w:r>
      </w:ins>
      <w:ins w:id="46" w:author="ZTE Liu Ke" w:date="2025-04-29T18:20:44Z">
        <w:r>
          <w:rPr>
            <w:rFonts w:hint="eastAsia" w:eastAsia="等线" w:cs="Times New Roman"/>
            <w:szCs w:val="20"/>
            <w:lang w:val="en-US" w:eastAsia="zh-CN"/>
          </w:rPr>
          <w:t xml:space="preserve">when </w:t>
        </w:r>
      </w:ins>
      <w:ins w:id="47" w:author="ZTE Liu Ke" w:date="2025-04-29T18:20:45Z">
        <w:r>
          <w:rPr>
            <w:rFonts w:hint="eastAsia" w:eastAsia="等线" w:cs="Times New Roman"/>
            <w:szCs w:val="20"/>
            <w:lang w:val="en-US" w:eastAsia="zh-CN"/>
          </w:rPr>
          <w:t>there i</w:t>
        </w:r>
      </w:ins>
      <w:ins w:id="48" w:author="ZTE Liu Ke" w:date="2025-04-29T18:20:46Z">
        <w:r>
          <w:rPr>
            <w:rFonts w:hint="eastAsia" w:eastAsia="等线" w:cs="Times New Roman"/>
            <w:szCs w:val="20"/>
            <w:lang w:val="en-US" w:eastAsia="zh-CN"/>
          </w:rPr>
          <w:t xml:space="preserve">s </w:t>
        </w:r>
      </w:ins>
      <w:ins w:id="49" w:author="ZTE Liu Ke" w:date="2025-04-29T18:20:49Z">
        <w:r>
          <w:rPr>
            <w:rFonts w:hint="eastAsia" w:eastAsia="等线" w:cs="Times New Roman"/>
            <w:szCs w:val="20"/>
            <w:lang w:val="en-US" w:eastAsia="zh-CN"/>
          </w:rPr>
          <w:t>LP-WUS</w:t>
        </w:r>
      </w:ins>
      <w:ins w:id="50" w:author="ZTE Liu Ke" w:date="2025-04-29T18:20:50Z">
        <w:r>
          <w:rPr>
            <w:rFonts w:hint="eastAsia" w:eastAsia="等线" w:cs="Times New Roman"/>
            <w:szCs w:val="20"/>
            <w:lang w:val="en-US" w:eastAsia="zh-CN"/>
          </w:rPr>
          <w:t xml:space="preserve"> transm</w:t>
        </w:r>
      </w:ins>
      <w:ins w:id="51" w:author="ZTE Liu Ke" w:date="2025-04-29T18:20:51Z">
        <w:r>
          <w:rPr>
            <w:rFonts w:hint="eastAsia" w:eastAsia="等线" w:cs="Times New Roman"/>
            <w:szCs w:val="20"/>
            <w:lang w:val="en-US" w:eastAsia="zh-CN"/>
          </w:rPr>
          <w:t>itt</w:t>
        </w:r>
      </w:ins>
      <w:ins w:id="52" w:author="ZTE Liu Ke" w:date="2025-04-29T18:20:52Z">
        <w:r>
          <w:rPr>
            <w:rFonts w:hint="eastAsia" w:eastAsia="等线" w:cs="Times New Roman"/>
            <w:szCs w:val="20"/>
            <w:lang w:val="en-US" w:eastAsia="zh-CN"/>
          </w:rPr>
          <w:t>ed</w:t>
        </w:r>
      </w:ins>
      <w:ins w:id="53" w:author="ZTE Liu Ke" w:date="2025-04-29T18:20:55Z">
        <w:r>
          <w:rPr>
            <w:rFonts w:hint="eastAsia" w:eastAsia="等线" w:cs="Times New Roman"/>
            <w:szCs w:val="20"/>
            <w:lang w:val="en-US" w:eastAsia="zh-CN"/>
          </w:rPr>
          <w:t xml:space="preserve">, </w:t>
        </w:r>
      </w:ins>
      <w:ins w:id="54" w:author="ZTE Liu Ke" w:date="2025-04-29T18:19:51Z">
        <w:r>
          <w:rPr>
            <w:rFonts w:hint="eastAsia" w:eastAsia="等线" w:cs="Times New Roman"/>
            <w:szCs w:val="20"/>
            <w:lang w:val="en-US" w:eastAsia="zh-CN"/>
          </w:rPr>
          <w:t>most</w:t>
        </w:r>
      </w:ins>
      <w:ins w:id="55" w:author="ZTE Liu Ke" w:date="2025-04-29T18:19:52Z">
        <w:r>
          <w:rPr>
            <w:rFonts w:hint="eastAsia" w:eastAsia="等线" w:cs="Times New Roman"/>
            <w:szCs w:val="20"/>
            <w:lang w:val="en-US" w:eastAsia="zh-CN"/>
          </w:rPr>
          <w:t xml:space="preserve"> of th</w:t>
        </w:r>
      </w:ins>
      <w:ins w:id="56" w:author="ZTE Liu Ke" w:date="2025-04-29T18:19:53Z">
        <w:r>
          <w:rPr>
            <w:rFonts w:hint="eastAsia" w:eastAsia="等线" w:cs="Times New Roman"/>
            <w:szCs w:val="20"/>
            <w:lang w:val="en-US" w:eastAsia="zh-CN"/>
          </w:rPr>
          <w:t>e e</w:t>
        </w:r>
      </w:ins>
      <w:ins w:id="57" w:author="ZTE Liu Ke" w:date="2025-04-29T18:19:54Z">
        <w:r>
          <w:rPr>
            <w:rFonts w:hint="eastAsia" w:eastAsia="等线" w:cs="Times New Roman"/>
            <w:szCs w:val="20"/>
            <w:lang w:val="en-US" w:eastAsia="zh-CN"/>
          </w:rPr>
          <w:t>xisti</w:t>
        </w:r>
      </w:ins>
      <w:ins w:id="58" w:author="ZTE Liu Ke" w:date="2025-04-29T18:19:55Z">
        <w:r>
          <w:rPr>
            <w:rFonts w:hint="eastAsia" w:eastAsia="等线" w:cs="Times New Roman"/>
            <w:szCs w:val="20"/>
            <w:lang w:val="en-US" w:eastAsia="zh-CN"/>
          </w:rPr>
          <w:t xml:space="preserve">ng </w:t>
        </w:r>
      </w:ins>
      <w:ins w:id="59" w:author="ZTE Liu Ke" w:date="2025-04-29T18:20:14Z">
        <w:r>
          <w:rPr>
            <w:rFonts w:hint="eastAsia" w:eastAsia="等线" w:cs="Times New Roman"/>
            <w:szCs w:val="20"/>
            <w:lang w:val="en-US" w:eastAsia="zh-CN"/>
          </w:rPr>
          <w:t>T</w:t>
        </w:r>
      </w:ins>
      <w:ins w:id="60" w:author="ZTE Liu Ke" w:date="2025-04-29T18:20:17Z">
        <w:r>
          <w:rPr>
            <w:rFonts w:hint="eastAsia" w:eastAsia="等线" w:cs="Times New Roman"/>
            <w:szCs w:val="20"/>
            <w:lang w:val="en-US" w:eastAsia="zh-CN"/>
          </w:rPr>
          <w:t xml:space="preserve">x </w:t>
        </w:r>
      </w:ins>
      <w:ins w:id="61" w:author="ZTE Liu Ke" w:date="2025-04-29T18:20:18Z">
        <w:r>
          <w:rPr>
            <w:rFonts w:hint="eastAsia" w:eastAsia="等线" w:cs="Times New Roman"/>
            <w:szCs w:val="20"/>
            <w:lang w:val="en-US" w:eastAsia="zh-CN"/>
          </w:rPr>
          <w:t>RF re</w:t>
        </w:r>
      </w:ins>
      <w:ins w:id="62" w:author="ZTE Liu Ke" w:date="2025-04-29T18:20:19Z">
        <w:r>
          <w:rPr>
            <w:rFonts w:hint="eastAsia" w:eastAsia="等线" w:cs="Times New Roman"/>
            <w:szCs w:val="20"/>
            <w:lang w:val="en-US" w:eastAsia="zh-CN"/>
          </w:rPr>
          <w:t>q</w:t>
        </w:r>
      </w:ins>
      <w:ins w:id="63" w:author="ZTE Liu Ke" w:date="2025-04-29T18:20:22Z">
        <w:r>
          <w:rPr>
            <w:rFonts w:hint="eastAsia" w:eastAsia="等线" w:cs="Times New Roman"/>
            <w:szCs w:val="20"/>
            <w:lang w:val="en-US" w:eastAsia="zh-CN"/>
          </w:rPr>
          <w:t>uireme</w:t>
        </w:r>
      </w:ins>
      <w:ins w:id="64" w:author="ZTE Liu Ke" w:date="2025-04-29T18:20:23Z">
        <w:r>
          <w:rPr>
            <w:rFonts w:hint="eastAsia" w:eastAsia="等线" w:cs="Times New Roman"/>
            <w:szCs w:val="20"/>
            <w:lang w:val="en-US" w:eastAsia="zh-CN"/>
          </w:rPr>
          <w:t>nts</w:t>
        </w:r>
      </w:ins>
      <w:ins w:id="65" w:author="ZTE Liu Ke" w:date="2025-04-29T18:20:24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66" w:author="ZTE Liu Ke" w:date="2025-04-29T18:20:58Z">
        <w:r>
          <w:rPr>
            <w:rFonts w:hint="eastAsia" w:eastAsia="等线" w:cs="Times New Roman"/>
            <w:szCs w:val="20"/>
            <w:lang w:val="en-US" w:eastAsia="zh-CN"/>
          </w:rPr>
          <w:t>s</w:t>
        </w:r>
      </w:ins>
      <w:ins w:id="67" w:author="ZTE Liu Ke" w:date="2025-04-29T18:20:59Z">
        <w:r>
          <w:rPr>
            <w:rFonts w:hint="eastAsia" w:eastAsia="等线" w:cs="Times New Roman"/>
            <w:szCs w:val="20"/>
            <w:lang w:val="en-US" w:eastAsia="zh-CN"/>
          </w:rPr>
          <w:t>t</w:t>
        </w:r>
      </w:ins>
      <w:ins w:id="68" w:author="ZTE Liu Ke" w:date="2025-04-29T18:21:00Z">
        <w:r>
          <w:rPr>
            <w:rFonts w:hint="eastAsia" w:eastAsia="等线" w:cs="Times New Roman"/>
            <w:szCs w:val="20"/>
            <w:lang w:val="en-US" w:eastAsia="zh-CN"/>
          </w:rPr>
          <w:t>ill</w:t>
        </w:r>
      </w:ins>
      <w:ins w:id="69" w:author="ZTE Liu Ke" w:date="2025-04-29T18:21:01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70" w:author="ZTE Liu Ke" w:date="2025-04-29T18:21:06Z">
        <w:r>
          <w:rPr>
            <w:rFonts w:hint="eastAsia" w:eastAsia="等线" w:cs="Times New Roman"/>
            <w:szCs w:val="20"/>
            <w:lang w:val="en-US" w:eastAsia="zh-CN"/>
          </w:rPr>
          <w:t>a</w:t>
        </w:r>
      </w:ins>
      <w:ins w:id="71" w:author="ZTE Liu Ke" w:date="2025-04-29T18:21:07Z">
        <w:r>
          <w:rPr>
            <w:rFonts w:hint="eastAsia" w:eastAsia="等线" w:cs="Times New Roman"/>
            <w:szCs w:val="20"/>
            <w:lang w:val="en-US" w:eastAsia="zh-CN"/>
          </w:rPr>
          <w:t>pp</w:t>
        </w:r>
      </w:ins>
      <w:ins w:id="72" w:author="ZTE Liu Ke" w:date="2025-04-29T18:21:08Z">
        <w:r>
          <w:rPr>
            <w:rFonts w:hint="eastAsia" w:eastAsia="等线" w:cs="Times New Roman"/>
            <w:szCs w:val="20"/>
            <w:lang w:val="en-US" w:eastAsia="zh-CN"/>
          </w:rPr>
          <w:t>l</w:t>
        </w:r>
      </w:ins>
      <w:ins w:id="73" w:author="ZTE Liu Ke" w:date="2025-04-29T18:21:11Z">
        <w:r>
          <w:rPr>
            <w:rFonts w:hint="eastAsia" w:eastAsia="等线" w:cs="Times New Roman"/>
            <w:szCs w:val="20"/>
            <w:lang w:val="en-US" w:eastAsia="zh-CN"/>
          </w:rPr>
          <w:t>y</w:t>
        </w:r>
      </w:ins>
      <w:ins w:id="74" w:author="ZTE Liu Ke" w:date="2025-04-29T18:21:44Z">
        <w:r>
          <w:rPr>
            <w:rFonts w:hint="eastAsia" w:eastAsia="等线" w:cs="Times New Roman"/>
            <w:szCs w:val="20"/>
            <w:lang w:val="en-US" w:eastAsia="zh-CN"/>
          </w:rPr>
          <w:t>, s</w:t>
        </w:r>
      </w:ins>
      <w:ins w:id="75" w:author="ZTE Liu Ke" w:date="2025-04-29T18:21:47Z">
        <w:r>
          <w:rPr>
            <w:rFonts w:hint="eastAsia" w:eastAsia="等线" w:cs="Times New Roman"/>
            <w:szCs w:val="20"/>
            <w:lang w:val="en-US" w:eastAsia="zh-CN"/>
          </w:rPr>
          <w:t>u</w:t>
        </w:r>
      </w:ins>
      <w:ins w:id="76" w:author="ZTE Liu Ke" w:date="2025-04-29T18:21:48Z">
        <w:r>
          <w:rPr>
            <w:rFonts w:hint="eastAsia" w:eastAsia="等线" w:cs="Times New Roman"/>
            <w:szCs w:val="20"/>
            <w:lang w:val="en-US" w:eastAsia="zh-CN"/>
          </w:rPr>
          <w:t>ch as</w:t>
        </w:r>
      </w:ins>
      <w:ins w:id="77" w:author="ZTE Liu Ke" w:date="2025-04-29T18:21:49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78" w:author="ZTE Liu Ke" w:date="2025-04-29T18:21:57Z">
        <w:r>
          <w:rPr>
            <w:rFonts w:hint="eastAsia" w:eastAsia="等线"/>
            <w:lang w:val="en-US" w:eastAsia="zh-CN"/>
          </w:rPr>
          <w:t>existing NR regulation relevant spectrum requirements</w:t>
        </w:r>
      </w:ins>
      <w:ins w:id="79" w:author="ZTE Liu Ke" w:date="2025-04-29T18:21:11Z">
        <w:r>
          <w:rPr>
            <w:rFonts w:hint="eastAsia" w:eastAsia="等线" w:cs="Times New Roman"/>
            <w:szCs w:val="20"/>
            <w:lang w:val="en-US" w:eastAsia="zh-CN"/>
          </w:rPr>
          <w:t>.</w:t>
        </w:r>
      </w:ins>
      <w:ins w:id="80" w:author="ZTE Liu Ke" w:date="2025-04-29T18:21:13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81" w:author="ZTE Liu Ke" w:date="2025-04-29T18:21:14Z">
        <w:r>
          <w:rPr>
            <w:rFonts w:hint="eastAsia" w:eastAsia="等线" w:cs="Times New Roman"/>
            <w:szCs w:val="20"/>
            <w:lang w:val="en-US" w:eastAsia="zh-CN"/>
          </w:rPr>
          <w:t>Bu</w:t>
        </w:r>
      </w:ins>
      <w:ins w:id="82" w:author="ZTE Liu Ke" w:date="2025-04-29T18:21:15Z">
        <w:r>
          <w:rPr>
            <w:rFonts w:hint="eastAsia" w:eastAsia="等线" w:cs="Times New Roman"/>
            <w:szCs w:val="20"/>
            <w:lang w:val="en-US" w:eastAsia="zh-CN"/>
          </w:rPr>
          <w:t>t</w:t>
        </w:r>
      </w:ins>
      <w:ins w:id="83" w:author="ZTE Liu Ke" w:date="2025-04-29T18:21:18Z">
        <w:r>
          <w:rPr>
            <w:rFonts w:hint="eastAsia" w:eastAsia="等线" w:cs="Times New Roman"/>
            <w:szCs w:val="20"/>
            <w:lang w:val="en-US" w:eastAsia="zh-CN"/>
          </w:rPr>
          <w:t xml:space="preserve"> some</w:t>
        </w:r>
      </w:ins>
      <w:ins w:id="84" w:author="ZTE Liu Ke" w:date="2025-04-29T18:20:25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85" w:author="ZTE Liu Ke" w:date="2025-04-29T18:20:13Z">
        <w:r>
          <w:rPr>
            <w:rFonts w:hint="eastAsia" w:eastAsia="等线" w:cs="Times New Roman"/>
            <w:szCs w:val="20"/>
            <w:lang w:val="en-US" w:eastAsia="zh-CN"/>
          </w:rPr>
          <w:t>n</w:t>
        </w:r>
      </w:ins>
      <w:ins w:id="86" w:author="ZTE Liu Ke" w:date="2025-04-29T17:16:35Z">
        <w:r>
          <w:rPr>
            <w:rFonts w:hint="eastAsia" w:eastAsia="等线" w:cs="Times New Roman"/>
            <w:szCs w:val="20"/>
            <w:lang w:val="en-US" w:eastAsia="zh-CN"/>
          </w:rPr>
          <w:t xml:space="preserve">ew </w:t>
        </w:r>
      </w:ins>
      <w:ins w:id="87" w:author="ZTE Liu Ke" w:date="2025-04-29T17:30:26Z">
        <w:r>
          <w:rPr>
            <w:rFonts w:hint="eastAsia" w:eastAsia="等线" w:cs="Times New Roman"/>
            <w:szCs w:val="20"/>
            <w:lang w:val="en-US" w:eastAsia="zh-CN"/>
          </w:rPr>
          <w:t>T</w:t>
        </w:r>
      </w:ins>
      <w:ins w:id="88" w:author="ZTE Liu Ke" w:date="2025-04-29T17:30:27Z">
        <w:r>
          <w:rPr>
            <w:rFonts w:hint="eastAsia" w:eastAsia="等线" w:cs="Times New Roman"/>
            <w:szCs w:val="20"/>
            <w:lang w:val="en-US" w:eastAsia="zh-CN"/>
          </w:rPr>
          <w:t>x</w:t>
        </w:r>
      </w:ins>
      <w:ins w:id="89" w:author="ZTE Liu Ke" w:date="2025-04-29T17:30:28Z">
        <w:r>
          <w:rPr>
            <w:rFonts w:hint="eastAsia" w:eastAsia="等线" w:cs="Times New Roman"/>
            <w:szCs w:val="20"/>
            <w:lang w:val="en-US" w:eastAsia="zh-CN"/>
          </w:rPr>
          <w:t xml:space="preserve"> RF</w:t>
        </w:r>
      </w:ins>
      <w:ins w:id="90" w:author="ZTE Liu Ke" w:date="2025-04-29T17:16:38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91" w:author="ZTE Liu Ke" w:date="2025-04-29T17:16:39Z">
        <w:r>
          <w:rPr>
            <w:rFonts w:hint="eastAsia" w:eastAsia="等线" w:cs="Times New Roman"/>
            <w:szCs w:val="20"/>
            <w:lang w:val="en-US" w:eastAsia="zh-CN"/>
          </w:rPr>
          <w:t>re</w:t>
        </w:r>
      </w:ins>
      <w:ins w:id="92" w:author="ZTE Liu Ke" w:date="2025-04-29T17:16:40Z">
        <w:r>
          <w:rPr>
            <w:rFonts w:hint="eastAsia" w:eastAsia="等线" w:cs="Times New Roman"/>
            <w:szCs w:val="20"/>
            <w:lang w:val="en-US" w:eastAsia="zh-CN"/>
          </w:rPr>
          <w:t>qui</w:t>
        </w:r>
      </w:ins>
      <w:ins w:id="93" w:author="ZTE Liu Ke" w:date="2025-04-29T17:16:42Z">
        <w:r>
          <w:rPr>
            <w:rFonts w:hint="eastAsia" w:eastAsia="等线" w:cs="Times New Roman"/>
            <w:szCs w:val="20"/>
            <w:lang w:val="en-US" w:eastAsia="zh-CN"/>
          </w:rPr>
          <w:t>r</w:t>
        </w:r>
      </w:ins>
      <w:ins w:id="94" w:author="ZTE Liu Ke" w:date="2025-04-29T17:16:45Z">
        <w:r>
          <w:rPr>
            <w:rFonts w:hint="eastAsia" w:eastAsia="等线" w:cs="Times New Roman"/>
            <w:szCs w:val="20"/>
            <w:lang w:val="en-US" w:eastAsia="zh-CN"/>
          </w:rPr>
          <w:t>ement</w:t>
        </w:r>
      </w:ins>
      <w:ins w:id="95" w:author="ZTE Liu Ke" w:date="2025-04-29T17:16:46Z">
        <w:r>
          <w:rPr>
            <w:rFonts w:hint="eastAsia" w:eastAsia="等线" w:cs="Times New Roman"/>
            <w:szCs w:val="20"/>
            <w:lang w:val="en-US" w:eastAsia="zh-CN"/>
          </w:rPr>
          <w:t>s</w:t>
        </w:r>
      </w:ins>
      <w:ins w:id="96" w:author="ZTE Liu Ke" w:date="2025-04-29T17:22:19Z">
        <w:r>
          <w:rPr>
            <w:rFonts w:hint="eastAsia" w:eastAsia="等线" w:cs="Times New Roman"/>
            <w:szCs w:val="20"/>
            <w:lang w:val="en-US" w:eastAsia="zh-CN"/>
          </w:rPr>
          <w:t>,</w:t>
        </w:r>
      </w:ins>
      <w:ins w:id="97" w:author="ZTE Liu Ke" w:date="2025-04-29T17:24:54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98" w:author="ZTE Liu Ke" w:date="2025-04-29T17:22:20Z">
        <w:r>
          <w:rPr>
            <w:rFonts w:hint="eastAsia" w:eastAsia="等线" w:cs="Times New Roman"/>
            <w:szCs w:val="20"/>
            <w:lang w:val="en-US" w:eastAsia="zh-CN"/>
          </w:rPr>
          <w:t>such as</w:t>
        </w:r>
      </w:ins>
      <w:ins w:id="99" w:author="ZTE Liu Ke" w:date="2025-04-29T17:22:21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100" w:author="ZTE Liu Ke" w:date="2025-04-29T17:22:23Z">
        <w:r>
          <w:rPr>
            <w:rFonts w:hint="eastAsia" w:eastAsia="等线" w:cs="Times New Roman"/>
            <w:szCs w:val="20"/>
            <w:lang w:val="en-US" w:eastAsia="zh-CN"/>
          </w:rPr>
          <w:t>dyna</w:t>
        </w:r>
      </w:ins>
      <w:ins w:id="101" w:author="ZTE Liu Ke" w:date="2025-04-29T17:22:24Z">
        <w:r>
          <w:rPr>
            <w:rFonts w:hint="eastAsia" w:eastAsia="等线" w:cs="Times New Roman"/>
            <w:szCs w:val="20"/>
            <w:lang w:val="en-US" w:eastAsia="zh-CN"/>
          </w:rPr>
          <w:t>mic</w:t>
        </w:r>
      </w:ins>
      <w:ins w:id="102" w:author="ZTE Liu Ke" w:date="2025-04-29T17:22:25Z">
        <w:r>
          <w:rPr>
            <w:rFonts w:hint="eastAsia" w:eastAsia="等线" w:cs="Times New Roman"/>
            <w:szCs w:val="20"/>
            <w:lang w:val="en-US" w:eastAsia="zh-CN"/>
          </w:rPr>
          <w:t xml:space="preserve"> r</w:t>
        </w:r>
      </w:ins>
      <w:ins w:id="103" w:author="ZTE Liu Ke" w:date="2025-04-29T17:22:55Z">
        <w:r>
          <w:rPr>
            <w:rFonts w:hint="eastAsia" w:eastAsia="等线" w:cs="Times New Roman"/>
            <w:szCs w:val="20"/>
            <w:lang w:val="en-US" w:eastAsia="zh-CN"/>
          </w:rPr>
          <w:t>ang</w:t>
        </w:r>
      </w:ins>
      <w:ins w:id="104" w:author="ZTE Liu Ke" w:date="2025-04-29T17:22:56Z">
        <w:r>
          <w:rPr>
            <w:rFonts w:hint="eastAsia" w:eastAsia="等线" w:cs="Times New Roman"/>
            <w:szCs w:val="20"/>
            <w:lang w:val="en-US" w:eastAsia="zh-CN"/>
          </w:rPr>
          <w:t>e</w:t>
        </w:r>
      </w:ins>
      <w:ins w:id="105" w:author="ZTE Liu Ke" w:date="2025-04-29T17:24:58Z">
        <w:r>
          <w:rPr>
            <w:rFonts w:hint="eastAsia" w:eastAsia="等线" w:cs="Times New Roman"/>
            <w:szCs w:val="20"/>
            <w:lang w:val="en-US" w:eastAsia="zh-CN"/>
          </w:rPr>
          <w:t>,</w:t>
        </w:r>
      </w:ins>
      <w:ins w:id="106" w:author="ZTE Liu Ke" w:date="2025-04-29T17:16:46Z">
        <w:r>
          <w:rPr>
            <w:rFonts w:hint="eastAsia" w:eastAsia="等线" w:cs="Times New Roman"/>
            <w:szCs w:val="20"/>
            <w:lang w:val="en-US" w:eastAsia="zh-CN"/>
          </w:rPr>
          <w:t xml:space="preserve"> nee</w:t>
        </w:r>
      </w:ins>
      <w:ins w:id="107" w:author="ZTE Liu Ke" w:date="2025-04-29T17:16:47Z">
        <w:r>
          <w:rPr>
            <w:rFonts w:hint="eastAsia" w:eastAsia="等线" w:cs="Times New Roman"/>
            <w:szCs w:val="20"/>
            <w:lang w:val="en-US" w:eastAsia="zh-CN"/>
          </w:rPr>
          <w:t>d to</w:t>
        </w:r>
      </w:ins>
      <w:ins w:id="108" w:author="ZTE Liu Ke" w:date="2025-04-29T17:16:48Z">
        <w:r>
          <w:rPr>
            <w:rFonts w:hint="eastAsia" w:eastAsia="等线" w:cs="Times New Roman"/>
            <w:szCs w:val="20"/>
            <w:lang w:val="en-US" w:eastAsia="zh-CN"/>
          </w:rPr>
          <w:t xml:space="preserve"> be </w:t>
        </w:r>
      </w:ins>
      <w:ins w:id="109" w:author="ZTE Liu Ke" w:date="2025-05-07T15:15:11Z">
        <w:r>
          <w:rPr>
            <w:rFonts w:hint="eastAsia" w:eastAsia="等线" w:cs="Times New Roman"/>
            <w:szCs w:val="20"/>
            <w:lang w:val="en-US" w:eastAsia="zh-CN"/>
          </w:rPr>
          <w:t>con</w:t>
        </w:r>
      </w:ins>
      <w:ins w:id="110" w:author="ZTE Liu Ke" w:date="2025-05-07T15:15:12Z">
        <w:r>
          <w:rPr>
            <w:rFonts w:hint="eastAsia" w:eastAsia="等线" w:cs="Times New Roman"/>
            <w:szCs w:val="20"/>
            <w:lang w:val="en-US" w:eastAsia="zh-CN"/>
          </w:rPr>
          <w:t>side</w:t>
        </w:r>
      </w:ins>
      <w:ins w:id="111" w:author="ZTE Liu Ke" w:date="2025-05-07T15:15:13Z">
        <w:r>
          <w:rPr>
            <w:rFonts w:hint="eastAsia" w:eastAsia="等线" w:cs="Times New Roman"/>
            <w:szCs w:val="20"/>
            <w:lang w:val="en-US" w:eastAsia="zh-CN"/>
          </w:rPr>
          <w:t>red</w:t>
        </w:r>
      </w:ins>
      <w:ins w:id="112" w:author="ZTE Liu Ke" w:date="2025-04-29T17:16:53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113" w:author="ZTE Liu Ke" w:date="2025-04-30T09:16:37Z">
        <w:r>
          <w:rPr>
            <w:rFonts w:hint="eastAsia" w:eastAsia="等线" w:cs="Times New Roman"/>
            <w:szCs w:val="20"/>
            <w:lang w:val="en-US" w:eastAsia="zh-CN"/>
          </w:rPr>
          <w:t>f</w:t>
        </w:r>
      </w:ins>
      <w:ins w:id="114" w:author="ZTE Liu Ke" w:date="2025-04-30T09:16:38Z">
        <w:r>
          <w:rPr>
            <w:rFonts w:hint="eastAsia" w:eastAsia="等线" w:cs="Times New Roman"/>
            <w:szCs w:val="20"/>
            <w:lang w:val="en-US" w:eastAsia="zh-CN"/>
          </w:rPr>
          <w:t>or</w:t>
        </w:r>
      </w:ins>
      <w:ins w:id="115" w:author="ZTE Liu Ke" w:date="2025-04-29T17:18:19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116" w:author="ZTE Liu Ke" w:date="2025-04-29T17:16:55Z">
        <w:r>
          <w:rPr>
            <w:rFonts w:hint="eastAsia" w:eastAsia="等线" w:cs="Times New Roman"/>
            <w:szCs w:val="20"/>
            <w:lang w:val="en-US" w:eastAsia="zh-CN"/>
          </w:rPr>
          <w:t>LP</w:t>
        </w:r>
      </w:ins>
      <w:ins w:id="117" w:author="ZTE Liu Ke" w:date="2025-04-29T17:16:56Z">
        <w:r>
          <w:rPr>
            <w:rFonts w:hint="eastAsia" w:eastAsia="等线" w:cs="Times New Roman"/>
            <w:szCs w:val="20"/>
            <w:lang w:val="en-US" w:eastAsia="zh-CN"/>
          </w:rPr>
          <w:t>-WUS</w:t>
        </w:r>
      </w:ins>
      <w:ins w:id="118" w:author="ZTE Liu Ke" w:date="2025-04-29T17:17:04Z">
        <w:r>
          <w:rPr>
            <w:rFonts w:hint="eastAsia" w:eastAsia="等线" w:cs="Times New Roman"/>
            <w:szCs w:val="20"/>
            <w:lang w:val="en-US" w:eastAsia="zh-CN"/>
          </w:rPr>
          <w:t>.</w:t>
        </w:r>
      </w:ins>
      <w:ins w:id="119" w:author="ZTE Liu Ke" w:date="2025-04-29T17:17:05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120" w:author="ZTE Liu Ke" w:date="2025-04-29T18:22:27Z">
        <w:r>
          <w:rPr>
            <w:rFonts w:hint="eastAsia" w:eastAsia="等线" w:cs="Times New Roman"/>
            <w:szCs w:val="20"/>
            <w:lang w:val="en-US" w:eastAsia="zh-CN"/>
          </w:rPr>
          <w:t>Be</w:t>
        </w:r>
      </w:ins>
      <w:ins w:id="121" w:author="ZTE Liu Ke" w:date="2025-04-29T18:22:28Z">
        <w:r>
          <w:rPr>
            <w:rFonts w:hint="eastAsia" w:eastAsia="等线" w:cs="Times New Roman"/>
            <w:szCs w:val="20"/>
            <w:lang w:val="en-US" w:eastAsia="zh-CN"/>
          </w:rPr>
          <w:t>s</w:t>
        </w:r>
      </w:ins>
      <w:ins w:id="122" w:author="ZTE Liu Ke" w:date="2025-04-29T18:22:30Z">
        <w:r>
          <w:rPr>
            <w:rFonts w:hint="eastAsia" w:eastAsia="等线" w:cs="Times New Roman"/>
            <w:szCs w:val="20"/>
            <w:lang w:val="en-US" w:eastAsia="zh-CN"/>
          </w:rPr>
          <w:t>i</w:t>
        </w:r>
      </w:ins>
      <w:ins w:id="123" w:author="ZTE Liu Ke" w:date="2025-04-29T18:22:32Z">
        <w:r>
          <w:rPr>
            <w:rFonts w:hint="eastAsia" w:eastAsia="等线" w:cs="Times New Roman"/>
            <w:szCs w:val="20"/>
            <w:lang w:val="en-US" w:eastAsia="zh-CN"/>
          </w:rPr>
          <w:t>d</w:t>
        </w:r>
      </w:ins>
      <w:ins w:id="124" w:author="ZTE Liu Ke" w:date="2025-04-29T18:22:33Z">
        <w:r>
          <w:rPr>
            <w:rFonts w:hint="eastAsia" w:eastAsia="等线" w:cs="Times New Roman"/>
            <w:szCs w:val="20"/>
            <w:lang w:val="en-US" w:eastAsia="zh-CN"/>
          </w:rPr>
          <w:t xml:space="preserve">es, </w:t>
        </w:r>
      </w:ins>
      <w:ins w:id="125" w:author="ZTE Liu Ke" w:date="2025-04-29T18:22:38Z">
        <w:r>
          <w:rPr>
            <w:rFonts w:hint="eastAsia" w:eastAsia="等线" w:cs="Times New Roman"/>
            <w:szCs w:val="20"/>
            <w:lang w:val="en-US" w:eastAsia="zh-CN"/>
          </w:rPr>
          <w:t>L</w:t>
        </w:r>
      </w:ins>
      <w:ins w:id="126" w:author="ZTE Liu Ke" w:date="2025-04-29T18:22:41Z">
        <w:r>
          <w:rPr>
            <w:rFonts w:hint="eastAsia" w:eastAsia="等线" w:cs="Times New Roman"/>
            <w:szCs w:val="20"/>
            <w:lang w:val="en-US" w:eastAsia="zh-CN"/>
          </w:rPr>
          <w:t>P-WUS</w:t>
        </w:r>
      </w:ins>
      <w:ins w:id="127" w:author="ZTE Liu Ke" w:date="2025-04-29T18:22:42Z">
        <w:r>
          <w:rPr>
            <w:rFonts w:hint="eastAsia" w:eastAsia="等线" w:cs="Times New Roman"/>
            <w:szCs w:val="20"/>
            <w:lang w:val="en-US" w:eastAsia="zh-CN"/>
          </w:rPr>
          <w:t xml:space="preserve"> d</w:t>
        </w:r>
      </w:ins>
      <w:ins w:id="128" w:author="ZTE Liu Ke" w:date="2025-04-29T18:22:44Z">
        <w:r>
          <w:rPr>
            <w:rFonts w:hint="eastAsia" w:eastAsia="等线" w:cs="Times New Roman"/>
            <w:szCs w:val="20"/>
            <w:lang w:val="en-US" w:eastAsia="zh-CN"/>
          </w:rPr>
          <w:t>oe</w:t>
        </w:r>
      </w:ins>
      <w:ins w:id="129" w:author="ZTE Liu Ke" w:date="2025-04-29T18:22:45Z">
        <w:r>
          <w:rPr>
            <w:rFonts w:hint="eastAsia" w:eastAsia="等线" w:cs="Times New Roman"/>
            <w:szCs w:val="20"/>
            <w:lang w:val="en-US" w:eastAsia="zh-CN"/>
          </w:rPr>
          <w:t>s not</w:t>
        </w:r>
      </w:ins>
      <w:ins w:id="130" w:author="ZTE Liu Ke" w:date="2025-04-29T18:22:46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131" w:author="ZTE Liu Ke" w:date="2025-05-07T15:45:41Z">
        <w:r>
          <w:rPr>
            <w:rFonts w:hint="eastAsia" w:eastAsia="等线" w:cs="Times New Roman"/>
            <w:szCs w:val="20"/>
            <w:lang w:val="en-US" w:eastAsia="zh-CN"/>
          </w:rPr>
          <w:t>have</w:t>
        </w:r>
      </w:ins>
      <w:ins w:id="132" w:author="ZTE Liu Ke" w:date="2025-05-07T15:45:42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133" w:author="ZTE Liu Ke" w:date="2025-04-29T18:22:46Z">
        <w:r>
          <w:rPr>
            <w:rFonts w:hint="eastAsia" w:eastAsia="等线" w:cs="Times New Roman"/>
            <w:szCs w:val="20"/>
            <w:lang w:val="en-US" w:eastAsia="zh-CN"/>
          </w:rPr>
          <w:t>im</w:t>
        </w:r>
      </w:ins>
      <w:ins w:id="134" w:author="ZTE Liu Ke" w:date="2025-04-29T18:22:47Z">
        <w:r>
          <w:rPr>
            <w:rFonts w:hint="eastAsia" w:eastAsia="等线" w:cs="Times New Roman"/>
            <w:szCs w:val="20"/>
            <w:lang w:val="en-US" w:eastAsia="zh-CN"/>
          </w:rPr>
          <w:t>pact</w:t>
        </w:r>
      </w:ins>
      <w:ins w:id="135" w:author="ZTE Liu Ke" w:date="2025-05-07T15:45:44Z">
        <w:r>
          <w:rPr>
            <w:rFonts w:hint="eastAsia" w:eastAsia="等线" w:cs="Times New Roman"/>
            <w:szCs w:val="20"/>
            <w:lang w:val="en-US" w:eastAsia="zh-CN"/>
          </w:rPr>
          <w:t>s</w:t>
        </w:r>
      </w:ins>
      <w:ins w:id="136" w:author="ZTE Liu Ke" w:date="2025-05-07T15:45:45Z">
        <w:r>
          <w:rPr>
            <w:rFonts w:hint="eastAsia" w:eastAsia="等线" w:cs="Times New Roman"/>
            <w:szCs w:val="20"/>
            <w:lang w:val="en-US" w:eastAsia="zh-CN"/>
          </w:rPr>
          <w:t xml:space="preserve"> o</w:t>
        </w:r>
      </w:ins>
      <w:ins w:id="137" w:author="ZTE Liu Ke" w:date="2025-05-07T15:45:46Z">
        <w:r>
          <w:rPr>
            <w:rFonts w:hint="eastAsia" w:eastAsia="等线" w:cs="Times New Roman"/>
            <w:szCs w:val="20"/>
            <w:lang w:val="en-US" w:eastAsia="zh-CN"/>
          </w:rPr>
          <w:t>n</w:t>
        </w:r>
      </w:ins>
      <w:ins w:id="138" w:author="ZTE Liu Ke" w:date="2025-04-29T18:22:48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139" w:author="ZTE Liu Ke" w:date="2025-04-29T18:22:49Z">
        <w:r>
          <w:rPr>
            <w:rFonts w:hint="eastAsia" w:eastAsia="等线" w:cs="Times New Roman"/>
            <w:szCs w:val="20"/>
            <w:lang w:val="en-US" w:eastAsia="zh-CN"/>
          </w:rPr>
          <w:t>ex</w:t>
        </w:r>
      </w:ins>
      <w:ins w:id="140" w:author="ZTE Liu Ke" w:date="2025-04-29T18:22:50Z">
        <w:r>
          <w:rPr>
            <w:rFonts w:hint="eastAsia" w:eastAsia="等线" w:cs="Times New Roman"/>
            <w:szCs w:val="20"/>
            <w:lang w:val="en-US" w:eastAsia="zh-CN"/>
          </w:rPr>
          <w:t>istin</w:t>
        </w:r>
      </w:ins>
      <w:ins w:id="141" w:author="ZTE Liu Ke" w:date="2025-04-29T18:22:51Z">
        <w:r>
          <w:rPr>
            <w:rFonts w:hint="eastAsia" w:eastAsia="等线" w:cs="Times New Roman"/>
            <w:szCs w:val="20"/>
            <w:lang w:val="en-US" w:eastAsia="zh-CN"/>
          </w:rPr>
          <w:t xml:space="preserve">g </w:t>
        </w:r>
      </w:ins>
      <w:ins w:id="142" w:author="ZTE Liu Ke" w:date="2025-04-29T18:22:52Z">
        <w:r>
          <w:rPr>
            <w:rFonts w:hint="eastAsia" w:eastAsia="等线" w:cs="Times New Roman"/>
            <w:szCs w:val="20"/>
            <w:lang w:val="en-US" w:eastAsia="zh-CN"/>
          </w:rPr>
          <w:t>R</w:t>
        </w:r>
      </w:ins>
      <w:ins w:id="143" w:author="ZTE Liu Ke" w:date="2025-04-29T18:22:53Z">
        <w:r>
          <w:rPr>
            <w:rFonts w:hint="eastAsia" w:eastAsia="等线" w:cs="Times New Roman"/>
            <w:szCs w:val="20"/>
            <w:lang w:val="en-US" w:eastAsia="zh-CN"/>
          </w:rPr>
          <w:t>x RF</w:t>
        </w:r>
      </w:ins>
      <w:ins w:id="144" w:author="ZTE Liu Ke" w:date="2025-04-29T18:22:54Z">
        <w:r>
          <w:rPr>
            <w:rFonts w:hint="eastAsia" w:eastAsia="等线" w:cs="Times New Roman"/>
            <w:szCs w:val="20"/>
            <w:lang w:val="en-US" w:eastAsia="zh-CN"/>
          </w:rPr>
          <w:t xml:space="preserve"> re</w:t>
        </w:r>
      </w:ins>
      <w:ins w:id="145" w:author="ZTE Liu Ke" w:date="2025-04-29T18:23:00Z">
        <w:r>
          <w:rPr>
            <w:rFonts w:hint="eastAsia" w:eastAsia="等线" w:cs="Times New Roman"/>
            <w:szCs w:val="20"/>
            <w:lang w:val="en-US" w:eastAsia="zh-CN"/>
          </w:rPr>
          <w:t>q</w:t>
        </w:r>
      </w:ins>
      <w:ins w:id="146" w:author="ZTE Liu Ke" w:date="2025-04-29T18:23:01Z">
        <w:r>
          <w:rPr>
            <w:rFonts w:hint="eastAsia" w:eastAsia="等线" w:cs="Times New Roman"/>
            <w:szCs w:val="20"/>
            <w:lang w:val="en-US" w:eastAsia="zh-CN"/>
          </w:rPr>
          <w:t>u</w:t>
        </w:r>
      </w:ins>
      <w:ins w:id="147" w:author="ZTE Liu Ke" w:date="2025-04-29T18:23:02Z">
        <w:r>
          <w:rPr>
            <w:rFonts w:hint="eastAsia" w:eastAsia="等线" w:cs="Times New Roman"/>
            <w:szCs w:val="20"/>
            <w:lang w:val="en-US" w:eastAsia="zh-CN"/>
          </w:rPr>
          <w:t>i</w:t>
        </w:r>
      </w:ins>
      <w:ins w:id="148" w:author="ZTE Liu Ke" w:date="2025-04-29T18:23:03Z">
        <w:r>
          <w:rPr>
            <w:rFonts w:hint="eastAsia" w:eastAsia="等线" w:cs="Times New Roman"/>
            <w:szCs w:val="20"/>
            <w:lang w:val="en-US" w:eastAsia="zh-CN"/>
          </w:rPr>
          <w:t>r</w:t>
        </w:r>
      </w:ins>
      <w:ins w:id="149" w:author="ZTE Liu Ke" w:date="2025-04-29T18:23:05Z">
        <w:r>
          <w:rPr>
            <w:rFonts w:hint="eastAsia" w:eastAsia="等线" w:cs="Times New Roman"/>
            <w:szCs w:val="20"/>
            <w:lang w:val="en-US" w:eastAsia="zh-CN"/>
          </w:rPr>
          <w:t>em</w:t>
        </w:r>
      </w:ins>
      <w:ins w:id="150" w:author="ZTE Liu Ke" w:date="2025-04-29T18:23:06Z">
        <w:r>
          <w:rPr>
            <w:rFonts w:hint="eastAsia" w:eastAsia="等线" w:cs="Times New Roman"/>
            <w:szCs w:val="20"/>
            <w:lang w:val="en-US" w:eastAsia="zh-CN"/>
          </w:rPr>
          <w:t>ent</w:t>
        </w:r>
      </w:ins>
      <w:ins w:id="151" w:author="ZTE Liu Ke" w:date="2025-04-29T18:23:09Z">
        <w:r>
          <w:rPr>
            <w:rFonts w:hint="eastAsia" w:eastAsia="等线" w:cs="Times New Roman"/>
            <w:szCs w:val="20"/>
            <w:lang w:val="en-US" w:eastAsia="zh-CN"/>
          </w:rPr>
          <w:t xml:space="preserve">s </w:t>
        </w:r>
      </w:ins>
      <w:ins w:id="152" w:author="ZTE Liu Ke" w:date="2025-04-29T18:23:10Z">
        <w:r>
          <w:rPr>
            <w:rFonts w:hint="eastAsia" w:eastAsia="等线" w:cs="Times New Roman"/>
            <w:szCs w:val="20"/>
            <w:lang w:val="en-US" w:eastAsia="zh-CN"/>
          </w:rPr>
          <w:t xml:space="preserve">at </w:t>
        </w:r>
      </w:ins>
      <w:ins w:id="153" w:author="ZTE Liu Ke" w:date="2025-04-29T18:23:11Z">
        <w:r>
          <w:rPr>
            <w:rFonts w:hint="eastAsia" w:eastAsia="等线" w:cs="Times New Roman"/>
            <w:szCs w:val="20"/>
            <w:lang w:val="en-US" w:eastAsia="zh-CN"/>
          </w:rPr>
          <w:t>B</w:t>
        </w:r>
      </w:ins>
      <w:ins w:id="154" w:author="ZTE Liu Ke" w:date="2025-04-29T18:23:13Z">
        <w:r>
          <w:rPr>
            <w:rFonts w:hint="eastAsia" w:eastAsia="等线" w:cs="Times New Roman"/>
            <w:szCs w:val="20"/>
            <w:lang w:val="en-US" w:eastAsia="zh-CN"/>
          </w:rPr>
          <w:t>S s</w:t>
        </w:r>
      </w:ins>
      <w:ins w:id="155" w:author="ZTE Liu Ke" w:date="2025-04-29T18:23:14Z">
        <w:r>
          <w:rPr>
            <w:rFonts w:hint="eastAsia" w:eastAsia="等线" w:cs="Times New Roman"/>
            <w:szCs w:val="20"/>
            <w:lang w:val="en-US" w:eastAsia="zh-CN"/>
          </w:rPr>
          <w:t>ide</w:t>
        </w:r>
      </w:ins>
      <w:ins w:id="156" w:author="ZTE Liu Ke" w:date="2025-04-29T18:23:16Z">
        <w:r>
          <w:rPr>
            <w:rFonts w:hint="eastAsia" w:eastAsia="等线" w:cs="Times New Roman"/>
            <w:szCs w:val="20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hint="default" w:ascii="Times New Roman" w:hAnsi="Times New Roman" w:eastAsia="等线" w:cs="Times New Roman"/>
          <w:szCs w:val="20"/>
          <w:lang w:val="en-US" w:eastAsia="zh-CN"/>
        </w:rPr>
      </w:pPr>
      <w:ins w:id="157" w:author="ZTE Liu Ke" w:date="2025-04-29T18:23:38Z">
        <w:r>
          <w:rPr>
            <w:rFonts w:hint="eastAsia" w:eastAsia="等线" w:cs="Times New Roman"/>
            <w:szCs w:val="20"/>
            <w:lang w:val="en-US" w:eastAsia="zh-CN"/>
          </w:rPr>
          <w:t>T</w:t>
        </w:r>
      </w:ins>
      <w:ins w:id="158" w:author="ZTE Liu Ke" w:date="2025-04-29T18:23:36Z">
        <w:r>
          <w:rPr>
            <w:rFonts w:hint="eastAsia" w:eastAsia="等线" w:cs="Times New Roman"/>
            <w:szCs w:val="20"/>
            <w:lang w:val="en-US" w:eastAsia="zh-CN"/>
          </w:rPr>
          <w:t>he discussion</w:t>
        </w:r>
      </w:ins>
      <w:ins w:id="159" w:author="ZTE Liu Ke" w:date="2025-04-29T18:23:48Z">
        <w:r>
          <w:rPr>
            <w:rFonts w:hint="eastAsia" w:eastAsia="等线" w:cs="Times New Roman"/>
            <w:szCs w:val="20"/>
            <w:lang w:val="en-US" w:eastAsia="zh-CN"/>
          </w:rPr>
          <w:t>s</w:t>
        </w:r>
      </w:ins>
      <w:ins w:id="160" w:author="ZTE Liu Ke" w:date="2025-04-29T18:23:36Z">
        <w:r>
          <w:rPr>
            <w:rFonts w:hint="eastAsia" w:eastAsia="等线" w:cs="Times New Roman"/>
            <w:szCs w:val="20"/>
            <w:lang w:val="en-US" w:eastAsia="zh-CN"/>
          </w:rPr>
          <w:t xml:space="preserve"> for the BS RF requirements by introduction of LP-WUS are included in the following sub-clauses.</w:t>
        </w:r>
      </w:ins>
    </w:p>
    <w:p>
      <w:pPr>
        <w:pStyle w:val="64"/>
        <w:ind w:left="0" w:firstLine="0"/>
        <w:jc w:val="center"/>
        <w:rPr>
          <w:rFonts w:hint="eastAsia"/>
          <w:b/>
          <w:bCs w:val="0"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  <w:r>
        <w:rPr>
          <w:rFonts w:hint="eastAsia"/>
          <w:b/>
          <w:color w:val="FF0000"/>
          <w:sz w:val="24"/>
          <w:szCs w:val="20"/>
          <w:lang w:val="en-US"/>
        </w:rPr>
        <w:t>&lt;</w:t>
      </w:r>
      <w:r>
        <w:rPr>
          <w:rFonts w:hint="eastAsia" w:eastAsia="宋体"/>
          <w:b/>
          <w:color w:val="FF0000"/>
          <w:sz w:val="24"/>
          <w:szCs w:val="20"/>
          <w:lang w:val="en-US" w:eastAsia="zh-CN"/>
        </w:rPr>
        <w:t>End</w:t>
      </w:r>
      <w:r>
        <w:rPr>
          <w:rFonts w:hint="eastAsia"/>
          <w:b/>
          <w:color w:val="FF0000"/>
          <w:sz w:val="24"/>
          <w:szCs w:val="20"/>
          <w:lang w:val="en-US"/>
        </w:rPr>
        <w:t xml:space="preserve"> of Text Proposal&gt;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rPr>
          <w:rFonts w:hint="eastAsia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rPr>
          <w:rFonts w:hint="eastAsia"/>
          <w:lang w:val="en-US" w:eastAsia="zh-CN"/>
        </w:rPr>
      </w:pPr>
    </w:p>
    <w:sectPr>
      <w:footerReference r:id="rId5" w:type="default"/>
      <w:pgSz w:w="11906" w:h="16838"/>
      <w:pgMar w:top="1440" w:right="1304" w:bottom="1440" w:left="130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8"/>
        <w:szCs w:val="28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D6E3167"/>
    <w:multiLevelType w:val="multilevel"/>
    <w:tmpl w:val="4D6E3167"/>
    <w:lvl w:ilvl="0" w:tentative="0">
      <w:start w:val="1"/>
      <w:numFmt w:val="decimal"/>
      <w:pStyle w:val="46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A61DBB0"/>
    <w:multiLevelType w:val="singleLevel"/>
    <w:tmpl w:val="5A61DBB0"/>
    <w:lvl w:ilvl="0" w:tentative="0">
      <w:start w:val="1"/>
      <w:numFmt w:val="decimal"/>
      <w:suff w:val="space"/>
      <w:lvlText w:val="[%1]"/>
      <w:lvlJc w:val="left"/>
      <w:rPr>
        <w:rFonts w:hint="default"/>
        <w:b w:val="0"/>
        <w:bCs w:val="0"/>
      </w:rPr>
    </w:lvl>
  </w:abstractNum>
  <w:abstractNum w:abstractNumId="3">
    <w:nsid w:val="6B5B4F67"/>
    <w:multiLevelType w:val="multilevel"/>
    <w:tmpl w:val="6B5B4F67"/>
    <w:lvl w:ilvl="0" w:tentative="0">
      <w:start w:val="1"/>
      <w:numFmt w:val="decimal"/>
      <w:pStyle w:val="11"/>
      <w:lvlText w:val="[%1]"/>
      <w:lvlJc w:val="left"/>
      <w:pPr>
        <w:ind w:left="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Liu Ke">
    <w15:presenceInfo w15:providerId="None" w15:userId="ZTE Liu 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0ED5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026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47394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C7C2F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4F5C92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5427"/>
    <w:rsid w:val="005C6933"/>
    <w:rsid w:val="005C7F09"/>
    <w:rsid w:val="005C7F24"/>
    <w:rsid w:val="005D074F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0D55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16A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3581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3C9F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942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B788C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2458"/>
    <w:rsid w:val="009F5625"/>
    <w:rsid w:val="009F5992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06561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2DC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6B57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766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2E4D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69A1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255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6519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C7CFB"/>
    <w:rsid w:val="01164BFB"/>
    <w:rsid w:val="011B5754"/>
    <w:rsid w:val="01427401"/>
    <w:rsid w:val="0153531E"/>
    <w:rsid w:val="015364A2"/>
    <w:rsid w:val="01624027"/>
    <w:rsid w:val="01633D2A"/>
    <w:rsid w:val="0165337E"/>
    <w:rsid w:val="01795E27"/>
    <w:rsid w:val="0180738E"/>
    <w:rsid w:val="018A2647"/>
    <w:rsid w:val="018B3BAA"/>
    <w:rsid w:val="01945324"/>
    <w:rsid w:val="01957959"/>
    <w:rsid w:val="01BA0053"/>
    <w:rsid w:val="01CA556D"/>
    <w:rsid w:val="01DC1C82"/>
    <w:rsid w:val="01DC200E"/>
    <w:rsid w:val="01EB315E"/>
    <w:rsid w:val="01F86CD9"/>
    <w:rsid w:val="01FF4EDD"/>
    <w:rsid w:val="02042B7C"/>
    <w:rsid w:val="02065A2E"/>
    <w:rsid w:val="020928F5"/>
    <w:rsid w:val="0217354E"/>
    <w:rsid w:val="021A2217"/>
    <w:rsid w:val="021A5187"/>
    <w:rsid w:val="02281CFD"/>
    <w:rsid w:val="0228598B"/>
    <w:rsid w:val="022931C1"/>
    <w:rsid w:val="02343561"/>
    <w:rsid w:val="02447607"/>
    <w:rsid w:val="025B0AD8"/>
    <w:rsid w:val="02626E3D"/>
    <w:rsid w:val="02720145"/>
    <w:rsid w:val="02721826"/>
    <w:rsid w:val="02740574"/>
    <w:rsid w:val="02770E1A"/>
    <w:rsid w:val="028153EF"/>
    <w:rsid w:val="028C48C4"/>
    <w:rsid w:val="0298367A"/>
    <w:rsid w:val="02C409AE"/>
    <w:rsid w:val="02CA1321"/>
    <w:rsid w:val="02D254EC"/>
    <w:rsid w:val="02D55E01"/>
    <w:rsid w:val="02DE07AA"/>
    <w:rsid w:val="02E43D5D"/>
    <w:rsid w:val="02E569D9"/>
    <w:rsid w:val="02E76972"/>
    <w:rsid w:val="02F72239"/>
    <w:rsid w:val="02F759DA"/>
    <w:rsid w:val="02F9031A"/>
    <w:rsid w:val="02FE0556"/>
    <w:rsid w:val="02FE5F82"/>
    <w:rsid w:val="030460F9"/>
    <w:rsid w:val="03056101"/>
    <w:rsid w:val="030F2294"/>
    <w:rsid w:val="03241D96"/>
    <w:rsid w:val="03256F39"/>
    <w:rsid w:val="032D5AEE"/>
    <w:rsid w:val="03311F41"/>
    <w:rsid w:val="03334B44"/>
    <w:rsid w:val="033F2E50"/>
    <w:rsid w:val="034C5F4E"/>
    <w:rsid w:val="035C5E5E"/>
    <w:rsid w:val="036F028C"/>
    <w:rsid w:val="0383140E"/>
    <w:rsid w:val="038F5D19"/>
    <w:rsid w:val="039F0CC5"/>
    <w:rsid w:val="03A05508"/>
    <w:rsid w:val="03AB67DC"/>
    <w:rsid w:val="03AD2FC5"/>
    <w:rsid w:val="03B76035"/>
    <w:rsid w:val="03B82CC7"/>
    <w:rsid w:val="03C77456"/>
    <w:rsid w:val="03CB41C8"/>
    <w:rsid w:val="03DA6915"/>
    <w:rsid w:val="03E60C72"/>
    <w:rsid w:val="04144F59"/>
    <w:rsid w:val="04156C27"/>
    <w:rsid w:val="042221BB"/>
    <w:rsid w:val="042B1DF5"/>
    <w:rsid w:val="043D2559"/>
    <w:rsid w:val="044259F2"/>
    <w:rsid w:val="045D198A"/>
    <w:rsid w:val="046824A8"/>
    <w:rsid w:val="0478015E"/>
    <w:rsid w:val="04865F4C"/>
    <w:rsid w:val="049C47B9"/>
    <w:rsid w:val="04B43FA7"/>
    <w:rsid w:val="04BF26EE"/>
    <w:rsid w:val="04D16755"/>
    <w:rsid w:val="04D20004"/>
    <w:rsid w:val="04D93FA6"/>
    <w:rsid w:val="04E54CF2"/>
    <w:rsid w:val="04EB6A3A"/>
    <w:rsid w:val="04ED62D1"/>
    <w:rsid w:val="04F31B7C"/>
    <w:rsid w:val="04F46C46"/>
    <w:rsid w:val="04FC2C75"/>
    <w:rsid w:val="05053880"/>
    <w:rsid w:val="050F2775"/>
    <w:rsid w:val="05143195"/>
    <w:rsid w:val="0526729B"/>
    <w:rsid w:val="05402104"/>
    <w:rsid w:val="054248F2"/>
    <w:rsid w:val="05492E9A"/>
    <w:rsid w:val="05510DD1"/>
    <w:rsid w:val="05533CBE"/>
    <w:rsid w:val="05785C74"/>
    <w:rsid w:val="05847419"/>
    <w:rsid w:val="0586171E"/>
    <w:rsid w:val="058704DA"/>
    <w:rsid w:val="059160D0"/>
    <w:rsid w:val="05AE018C"/>
    <w:rsid w:val="05B32ECD"/>
    <w:rsid w:val="05D1514D"/>
    <w:rsid w:val="05D41EE2"/>
    <w:rsid w:val="05FF0D9C"/>
    <w:rsid w:val="062464D1"/>
    <w:rsid w:val="06285D29"/>
    <w:rsid w:val="062937AB"/>
    <w:rsid w:val="062941CA"/>
    <w:rsid w:val="062A620F"/>
    <w:rsid w:val="063661E5"/>
    <w:rsid w:val="06410604"/>
    <w:rsid w:val="064B00B0"/>
    <w:rsid w:val="065C3A1D"/>
    <w:rsid w:val="065D195A"/>
    <w:rsid w:val="06654A0B"/>
    <w:rsid w:val="06686223"/>
    <w:rsid w:val="06823D8F"/>
    <w:rsid w:val="06883FFB"/>
    <w:rsid w:val="068F48CC"/>
    <w:rsid w:val="06923771"/>
    <w:rsid w:val="06A023FD"/>
    <w:rsid w:val="06B96F70"/>
    <w:rsid w:val="06C11394"/>
    <w:rsid w:val="06C30854"/>
    <w:rsid w:val="06C84BC2"/>
    <w:rsid w:val="06C93669"/>
    <w:rsid w:val="06CC69B4"/>
    <w:rsid w:val="06CD6519"/>
    <w:rsid w:val="06D84A8A"/>
    <w:rsid w:val="06F36A7A"/>
    <w:rsid w:val="070F3D15"/>
    <w:rsid w:val="07122035"/>
    <w:rsid w:val="07171551"/>
    <w:rsid w:val="071B0E64"/>
    <w:rsid w:val="07214293"/>
    <w:rsid w:val="072144C3"/>
    <w:rsid w:val="0734792D"/>
    <w:rsid w:val="073F3648"/>
    <w:rsid w:val="07497B28"/>
    <w:rsid w:val="074A5F1C"/>
    <w:rsid w:val="07521F93"/>
    <w:rsid w:val="07622262"/>
    <w:rsid w:val="078B1BCC"/>
    <w:rsid w:val="078F46FE"/>
    <w:rsid w:val="0793078D"/>
    <w:rsid w:val="07970803"/>
    <w:rsid w:val="07A9337A"/>
    <w:rsid w:val="07AB0366"/>
    <w:rsid w:val="07BA2D18"/>
    <w:rsid w:val="07BF78DC"/>
    <w:rsid w:val="07C70449"/>
    <w:rsid w:val="07CC6B65"/>
    <w:rsid w:val="07CD3CDD"/>
    <w:rsid w:val="07E96697"/>
    <w:rsid w:val="080E42EB"/>
    <w:rsid w:val="0818374A"/>
    <w:rsid w:val="08315282"/>
    <w:rsid w:val="085145EC"/>
    <w:rsid w:val="085C2CEC"/>
    <w:rsid w:val="085D2367"/>
    <w:rsid w:val="085E5DBE"/>
    <w:rsid w:val="086F75C9"/>
    <w:rsid w:val="08721912"/>
    <w:rsid w:val="087B0F4C"/>
    <w:rsid w:val="087C4EF8"/>
    <w:rsid w:val="087F3562"/>
    <w:rsid w:val="088467B6"/>
    <w:rsid w:val="08AD5856"/>
    <w:rsid w:val="08C13553"/>
    <w:rsid w:val="08C3786B"/>
    <w:rsid w:val="08C71DC3"/>
    <w:rsid w:val="08CA745A"/>
    <w:rsid w:val="08D538D0"/>
    <w:rsid w:val="08E37BAD"/>
    <w:rsid w:val="08EE2ED2"/>
    <w:rsid w:val="08F869E1"/>
    <w:rsid w:val="08FB28C9"/>
    <w:rsid w:val="090F5236"/>
    <w:rsid w:val="0924260A"/>
    <w:rsid w:val="092553BF"/>
    <w:rsid w:val="09294F7D"/>
    <w:rsid w:val="092C61F8"/>
    <w:rsid w:val="095C0F0C"/>
    <w:rsid w:val="09617498"/>
    <w:rsid w:val="09646BE3"/>
    <w:rsid w:val="09674661"/>
    <w:rsid w:val="096B2177"/>
    <w:rsid w:val="097E672F"/>
    <w:rsid w:val="09825F02"/>
    <w:rsid w:val="09A2613C"/>
    <w:rsid w:val="09AB6C45"/>
    <w:rsid w:val="09B60DB4"/>
    <w:rsid w:val="09DE671F"/>
    <w:rsid w:val="09E20449"/>
    <w:rsid w:val="09E5085D"/>
    <w:rsid w:val="09EB63F4"/>
    <w:rsid w:val="09FC388C"/>
    <w:rsid w:val="0A0F5E0F"/>
    <w:rsid w:val="0A153B05"/>
    <w:rsid w:val="0A2802DC"/>
    <w:rsid w:val="0A3B3DD0"/>
    <w:rsid w:val="0A4B6F30"/>
    <w:rsid w:val="0A616EBE"/>
    <w:rsid w:val="0A665D1E"/>
    <w:rsid w:val="0A731B50"/>
    <w:rsid w:val="0A8D4756"/>
    <w:rsid w:val="0A8E34E6"/>
    <w:rsid w:val="0AB60DEE"/>
    <w:rsid w:val="0AB83EFC"/>
    <w:rsid w:val="0AC9278E"/>
    <w:rsid w:val="0B1A3243"/>
    <w:rsid w:val="0B2E106F"/>
    <w:rsid w:val="0B2F5F6B"/>
    <w:rsid w:val="0B3E5ECD"/>
    <w:rsid w:val="0B5459A6"/>
    <w:rsid w:val="0B5950D6"/>
    <w:rsid w:val="0B61638C"/>
    <w:rsid w:val="0B724963"/>
    <w:rsid w:val="0B725220"/>
    <w:rsid w:val="0B7D64C0"/>
    <w:rsid w:val="0B802D0D"/>
    <w:rsid w:val="0B846E46"/>
    <w:rsid w:val="0B8D5FD9"/>
    <w:rsid w:val="0B9641FD"/>
    <w:rsid w:val="0B9A6376"/>
    <w:rsid w:val="0B9C3E91"/>
    <w:rsid w:val="0BBC467A"/>
    <w:rsid w:val="0BC176FB"/>
    <w:rsid w:val="0BF37D09"/>
    <w:rsid w:val="0BF41031"/>
    <w:rsid w:val="0C0C5682"/>
    <w:rsid w:val="0C1D57F9"/>
    <w:rsid w:val="0C5640FE"/>
    <w:rsid w:val="0C684AC1"/>
    <w:rsid w:val="0C7962B1"/>
    <w:rsid w:val="0C7A666C"/>
    <w:rsid w:val="0C7D5162"/>
    <w:rsid w:val="0C867BFF"/>
    <w:rsid w:val="0C953742"/>
    <w:rsid w:val="0CA242EA"/>
    <w:rsid w:val="0CB10B0C"/>
    <w:rsid w:val="0CB30E04"/>
    <w:rsid w:val="0CB6043F"/>
    <w:rsid w:val="0CC66B41"/>
    <w:rsid w:val="0CE077FD"/>
    <w:rsid w:val="0D0E0978"/>
    <w:rsid w:val="0D141518"/>
    <w:rsid w:val="0D1561A4"/>
    <w:rsid w:val="0D225A10"/>
    <w:rsid w:val="0D2706A2"/>
    <w:rsid w:val="0D3B5CCB"/>
    <w:rsid w:val="0D495A0D"/>
    <w:rsid w:val="0D4D2BE5"/>
    <w:rsid w:val="0D613BA3"/>
    <w:rsid w:val="0D744565"/>
    <w:rsid w:val="0D78361E"/>
    <w:rsid w:val="0D7F564D"/>
    <w:rsid w:val="0D835665"/>
    <w:rsid w:val="0D955077"/>
    <w:rsid w:val="0D957F13"/>
    <w:rsid w:val="0DAC6DFF"/>
    <w:rsid w:val="0DB243FB"/>
    <w:rsid w:val="0DBC49CF"/>
    <w:rsid w:val="0DC3083F"/>
    <w:rsid w:val="0DDB3390"/>
    <w:rsid w:val="0DE052FE"/>
    <w:rsid w:val="0DFF2B1F"/>
    <w:rsid w:val="0E08297D"/>
    <w:rsid w:val="0E131CA0"/>
    <w:rsid w:val="0E214766"/>
    <w:rsid w:val="0E2340BB"/>
    <w:rsid w:val="0E3330D0"/>
    <w:rsid w:val="0E3916C1"/>
    <w:rsid w:val="0E440278"/>
    <w:rsid w:val="0E4E5304"/>
    <w:rsid w:val="0E537C3C"/>
    <w:rsid w:val="0E5576D4"/>
    <w:rsid w:val="0E7413AC"/>
    <w:rsid w:val="0E7519BC"/>
    <w:rsid w:val="0E992415"/>
    <w:rsid w:val="0E9E4D5A"/>
    <w:rsid w:val="0EA91DC7"/>
    <w:rsid w:val="0EAA7EC3"/>
    <w:rsid w:val="0EC81E9E"/>
    <w:rsid w:val="0EC82AA3"/>
    <w:rsid w:val="0ECE66B5"/>
    <w:rsid w:val="0EDC2C57"/>
    <w:rsid w:val="0EDD7052"/>
    <w:rsid w:val="0EE5481D"/>
    <w:rsid w:val="0EF72277"/>
    <w:rsid w:val="0EFC7665"/>
    <w:rsid w:val="0F11785B"/>
    <w:rsid w:val="0F193A29"/>
    <w:rsid w:val="0F21557B"/>
    <w:rsid w:val="0F372967"/>
    <w:rsid w:val="0F3747E7"/>
    <w:rsid w:val="0F3D56F1"/>
    <w:rsid w:val="0F5107D2"/>
    <w:rsid w:val="0F5413E6"/>
    <w:rsid w:val="0F5963C8"/>
    <w:rsid w:val="0F5D690E"/>
    <w:rsid w:val="0F6306BA"/>
    <w:rsid w:val="0F8F0E66"/>
    <w:rsid w:val="0F8F24C0"/>
    <w:rsid w:val="0F906704"/>
    <w:rsid w:val="0FBC2DEE"/>
    <w:rsid w:val="0FDA7DDA"/>
    <w:rsid w:val="0FE30C1D"/>
    <w:rsid w:val="0FF721A8"/>
    <w:rsid w:val="0FFA1150"/>
    <w:rsid w:val="10265FA2"/>
    <w:rsid w:val="10490BAD"/>
    <w:rsid w:val="105825AE"/>
    <w:rsid w:val="106C0466"/>
    <w:rsid w:val="107E2741"/>
    <w:rsid w:val="108F05CA"/>
    <w:rsid w:val="109241A4"/>
    <w:rsid w:val="109615A9"/>
    <w:rsid w:val="109658C1"/>
    <w:rsid w:val="10A81A96"/>
    <w:rsid w:val="10C9379F"/>
    <w:rsid w:val="10D6699E"/>
    <w:rsid w:val="10D902DE"/>
    <w:rsid w:val="10E63E4A"/>
    <w:rsid w:val="11104883"/>
    <w:rsid w:val="11291D63"/>
    <w:rsid w:val="112D72C6"/>
    <w:rsid w:val="113F3856"/>
    <w:rsid w:val="1155323D"/>
    <w:rsid w:val="11683FF9"/>
    <w:rsid w:val="118038D3"/>
    <w:rsid w:val="118C0750"/>
    <w:rsid w:val="119229CC"/>
    <w:rsid w:val="11A17658"/>
    <w:rsid w:val="11A50508"/>
    <w:rsid w:val="11A63D04"/>
    <w:rsid w:val="11FD3DC0"/>
    <w:rsid w:val="120639A8"/>
    <w:rsid w:val="12121726"/>
    <w:rsid w:val="122250B4"/>
    <w:rsid w:val="123E5A4F"/>
    <w:rsid w:val="12447798"/>
    <w:rsid w:val="125D4125"/>
    <w:rsid w:val="12771554"/>
    <w:rsid w:val="127B3BB4"/>
    <w:rsid w:val="12AA1F62"/>
    <w:rsid w:val="12AE4121"/>
    <w:rsid w:val="12B51A8D"/>
    <w:rsid w:val="12B63F3E"/>
    <w:rsid w:val="12BB4A97"/>
    <w:rsid w:val="12C041D4"/>
    <w:rsid w:val="12CF1D40"/>
    <w:rsid w:val="12F14732"/>
    <w:rsid w:val="12F7602D"/>
    <w:rsid w:val="12FD27F6"/>
    <w:rsid w:val="13437E80"/>
    <w:rsid w:val="134C3538"/>
    <w:rsid w:val="13583391"/>
    <w:rsid w:val="137F4008"/>
    <w:rsid w:val="13866322"/>
    <w:rsid w:val="1390333E"/>
    <w:rsid w:val="139C110B"/>
    <w:rsid w:val="13A51648"/>
    <w:rsid w:val="13BE3B38"/>
    <w:rsid w:val="13C30FC1"/>
    <w:rsid w:val="13CD4D8B"/>
    <w:rsid w:val="13E476E4"/>
    <w:rsid w:val="13E963AA"/>
    <w:rsid w:val="13F672DD"/>
    <w:rsid w:val="13FB7B95"/>
    <w:rsid w:val="13FF44D4"/>
    <w:rsid w:val="140A2CA4"/>
    <w:rsid w:val="140C5848"/>
    <w:rsid w:val="1415743A"/>
    <w:rsid w:val="141B497D"/>
    <w:rsid w:val="1421569D"/>
    <w:rsid w:val="14215C68"/>
    <w:rsid w:val="1423329C"/>
    <w:rsid w:val="14480142"/>
    <w:rsid w:val="144E5CD4"/>
    <w:rsid w:val="14510CDA"/>
    <w:rsid w:val="145521C1"/>
    <w:rsid w:val="145B0E4C"/>
    <w:rsid w:val="145F0D59"/>
    <w:rsid w:val="147A1FC8"/>
    <w:rsid w:val="1483457B"/>
    <w:rsid w:val="14907687"/>
    <w:rsid w:val="14933D0B"/>
    <w:rsid w:val="1497284C"/>
    <w:rsid w:val="14976030"/>
    <w:rsid w:val="149B6760"/>
    <w:rsid w:val="149D2922"/>
    <w:rsid w:val="14BF7340"/>
    <w:rsid w:val="14CA4A78"/>
    <w:rsid w:val="14D5440D"/>
    <w:rsid w:val="14D87DF4"/>
    <w:rsid w:val="14E21050"/>
    <w:rsid w:val="14F13DA6"/>
    <w:rsid w:val="14FF6FC2"/>
    <w:rsid w:val="15060BB2"/>
    <w:rsid w:val="150824BE"/>
    <w:rsid w:val="15220493"/>
    <w:rsid w:val="15222491"/>
    <w:rsid w:val="15286C92"/>
    <w:rsid w:val="1534525F"/>
    <w:rsid w:val="153C7D33"/>
    <w:rsid w:val="15525599"/>
    <w:rsid w:val="155C1FAD"/>
    <w:rsid w:val="156063FA"/>
    <w:rsid w:val="156506C2"/>
    <w:rsid w:val="156F1F39"/>
    <w:rsid w:val="157674F6"/>
    <w:rsid w:val="157A419A"/>
    <w:rsid w:val="158270AF"/>
    <w:rsid w:val="158E79FA"/>
    <w:rsid w:val="158F210D"/>
    <w:rsid w:val="159427E9"/>
    <w:rsid w:val="15A64D71"/>
    <w:rsid w:val="15AA1B7E"/>
    <w:rsid w:val="15BB0608"/>
    <w:rsid w:val="15C225B8"/>
    <w:rsid w:val="15D44A58"/>
    <w:rsid w:val="15D96805"/>
    <w:rsid w:val="15DD5A1F"/>
    <w:rsid w:val="15E12A88"/>
    <w:rsid w:val="15E95672"/>
    <w:rsid w:val="15F9350E"/>
    <w:rsid w:val="15FF6183"/>
    <w:rsid w:val="16037D18"/>
    <w:rsid w:val="16054980"/>
    <w:rsid w:val="160571EE"/>
    <w:rsid w:val="161D609B"/>
    <w:rsid w:val="16271D63"/>
    <w:rsid w:val="162A3755"/>
    <w:rsid w:val="164B1111"/>
    <w:rsid w:val="1654369C"/>
    <w:rsid w:val="165B2ECB"/>
    <w:rsid w:val="165E7351"/>
    <w:rsid w:val="1661285E"/>
    <w:rsid w:val="167A7800"/>
    <w:rsid w:val="169E262B"/>
    <w:rsid w:val="16BD2FB9"/>
    <w:rsid w:val="16C05D40"/>
    <w:rsid w:val="16C9246D"/>
    <w:rsid w:val="16D96177"/>
    <w:rsid w:val="16DB2490"/>
    <w:rsid w:val="16DE0A1B"/>
    <w:rsid w:val="16E7731D"/>
    <w:rsid w:val="16EE2B7A"/>
    <w:rsid w:val="17060D55"/>
    <w:rsid w:val="172214A5"/>
    <w:rsid w:val="1723727A"/>
    <w:rsid w:val="17276F5B"/>
    <w:rsid w:val="17356295"/>
    <w:rsid w:val="174F4BA1"/>
    <w:rsid w:val="175A4276"/>
    <w:rsid w:val="1764674F"/>
    <w:rsid w:val="176C095E"/>
    <w:rsid w:val="1785675F"/>
    <w:rsid w:val="178F5381"/>
    <w:rsid w:val="179855D1"/>
    <w:rsid w:val="179F1E7A"/>
    <w:rsid w:val="17A37760"/>
    <w:rsid w:val="17A613DC"/>
    <w:rsid w:val="17AA27DB"/>
    <w:rsid w:val="17AF2DFF"/>
    <w:rsid w:val="17B943BD"/>
    <w:rsid w:val="17C527E0"/>
    <w:rsid w:val="17DD5D9F"/>
    <w:rsid w:val="18072BBA"/>
    <w:rsid w:val="180B6554"/>
    <w:rsid w:val="180B753C"/>
    <w:rsid w:val="1831099E"/>
    <w:rsid w:val="18344379"/>
    <w:rsid w:val="184061B8"/>
    <w:rsid w:val="184E13FF"/>
    <w:rsid w:val="18675E2F"/>
    <w:rsid w:val="186840DA"/>
    <w:rsid w:val="186A7F3C"/>
    <w:rsid w:val="188A0D46"/>
    <w:rsid w:val="188D7449"/>
    <w:rsid w:val="189553E8"/>
    <w:rsid w:val="189A62E8"/>
    <w:rsid w:val="18AC426F"/>
    <w:rsid w:val="18D76F2C"/>
    <w:rsid w:val="18EF4764"/>
    <w:rsid w:val="18F062F7"/>
    <w:rsid w:val="18F279A0"/>
    <w:rsid w:val="191372F1"/>
    <w:rsid w:val="191B6907"/>
    <w:rsid w:val="191F2375"/>
    <w:rsid w:val="192A6B82"/>
    <w:rsid w:val="192A78E5"/>
    <w:rsid w:val="192C06DB"/>
    <w:rsid w:val="19412402"/>
    <w:rsid w:val="195528E8"/>
    <w:rsid w:val="19607D81"/>
    <w:rsid w:val="19640C89"/>
    <w:rsid w:val="196B73C9"/>
    <w:rsid w:val="197B5DCD"/>
    <w:rsid w:val="197D1DB8"/>
    <w:rsid w:val="199503FD"/>
    <w:rsid w:val="19A45D24"/>
    <w:rsid w:val="19AF5CF6"/>
    <w:rsid w:val="19C63D4F"/>
    <w:rsid w:val="19C65E12"/>
    <w:rsid w:val="19C735BB"/>
    <w:rsid w:val="19D23FB8"/>
    <w:rsid w:val="19DA3A4C"/>
    <w:rsid w:val="19E63640"/>
    <w:rsid w:val="19ED2D17"/>
    <w:rsid w:val="19F256A0"/>
    <w:rsid w:val="19F3723A"/>
    <w:rsid w:val="1A031334"/>
    <w:rsid w:val="1A0A0564"/>
    <w:rsid w:val="1A1D1EC7"/>
    <w:rsid w:val="1A3F5603"/>
    <w:rsid w:val="1A454D8D"/>
    <w:rsid w:val="1A531553"/>
    <w:rsid w:val="1A6A2C78"/>
    <w:rsid w:val="1A7728EC"/>
    <w:rsid w:val="1A806B5C"/>
    <w:rsid w:val="1A8C67DA"/>
    <w:rsid w:val="1A941D78"/>
    <w:rsid w:val="1A9773C0"/>
    <w:rsid w:val="1A9B27DB"/>
    <w:rsid w:val="1AA54D0B"/>
    <w:rsid w:val="1AAF6D55"/>
    <w:rsid w:val="1AB92AF5"/>
    <w:rsid w:val="1AC32451"/>
    <w:rsid w:val="1AC63647"/>
    <w:rsid w:val="1AD3707B"/>
    <w:rsid w:val="1ADC0421"/>
    <w:rsid w:val="1AE00854"/>
    <w:rsid w:val="1AEA71EF"/>
    <w:rsid w:val="1AEA7C79"/>
    <w:rsid w:val="1AF16F9C"/>
    <w:rsid w:val="1AF50990"/>
    <w:rsid w:val="1B0D5CFB"/>
    <w:rsid w:val="1B217891"/>
    <w:rsid w:val="1B2516D5"/>
    <w:rsid w:val="1B2B089B"/>
    <w:rsid w:val="1B371569"/>
    <w:rsid w:val="1B3C4343"/>
    <w:rsid w:val="1B3F102F"/>
    <w:rsid w:val="1B4E4B33"/>
    <w:rsid w:val="1B4E745B"/>
    <w:rsid w:val="1B6B549A"/>
    <w:rsid w:val="1B7E5BC4"/>
    <w:rsid w:val="1B870B5B"/>
    <w:rsid w:val="1B8B6B38"/>
    <w:rsid w:val="1B9A27F5"/>
    <w:rsid w:val="1BA220C5"/>
    <w:rsid w:val="1BA71412"/>
    <w:rsid w:val="1BBC09F6"/>
    <w:rsid w:val="1BBE4801"/>
    <w:rsid w:val="1BC7007B"/>
    <w:rsid w:val="1BCF516C"/>
    <w:rsid w:val="1BD34730"/>
    <w:rsid w:val="1BDF455D"/>
    <w:rsid w:val="1BEE6734"/>
    <w:rsid w:val="1C000717"/>
    <w:rsid w:val="1C1537CE"/>
    <w:rsid w:val="1C1A373E"/>
    <w:rsid w:val="1C1D5D24"/>
    <w:rsid w:val="1C297CFC"/>
    <w:rsid w:val="1C2E07C6"/>
    <w:rsid w:val="1C3571F6"/>
    <w:rsid w:val="1C3672FA"/>
    <w:rsid w:val="1C3A751E"/>
    <w:rsid w:val="1C423FC4"/>
    <w:rsid w:val="1C47233F"/>
    <w:rsid w:val="1C4C1E62"/>
    <w:rsid w:val="1C5D00DA"/>
    <w:rsid w:val="1C6441F0"/>
    <w:rsid w:val="1C791088"/>
    <w:rsid w:val="1C7A307B"/>
    <w:rsid w:val="1C7D0C1A"/>
    <w:rsid w:val="1C7E2DD6"/>
    <w:rsid w:val="1C905109"/>
    <w:rsid w:val="1CA53FA1"/>
    <w:rsid w:val="1CAA0F65"/>
    <w:rsid w:val="1CAD4CCB"/>
    <w:rsid w:val="1CAF7573"/>
    <w:rsid w:val="1CCC40C9"/>
    <w:rsid w:val="1CDD5D84"/>
    <w:rsid w:val="1D186F9D"/>
    <w:rsid w:val="1D1C598A"/>
    <w:rsid w:val="1D504421"/>
    <w:rsid w:val="1D7E7249"/>
    <w:rsid w:val="1D7F6660"/>
    <w:rsid w:val="1D956B63"/>
    <w:rsid w:val="1DA155EF"/>
    <w:rsid w:val="1DA251E1"/>
    <w:rsid w:val="1DA67F64"/>
    <w:rsid w:val="1DA93704"/>
    <w:rsid w:val="1DB875D1"/>
    <w:rsid w:val="1DC5127B"/>
    <w:rsid w:val="1DDE1A57"/>
    <w:rsid w:val="1DE009E6"/>
    <w:rsid w:val="1DE4729F"/>
    <w:rsid w:val="1DF679C8"/>
    <w:rsid w:val="1E1B2BD7"/>
    <w:rsid w:val="1E224F27"/>
    <w:rsid w:val="1E2A7432"/>
    <w:rsid w:val="1E343C5D"/>
    <w:rsid w:val="1E37411F"/>
    <w:rsid w:val="1E407993"/>
    <w:rsid w:val="1E5E301B"/>
    <w:rsid w:val="1E634732"/>
    <w:rsid w:val="1E660BD4"/>
    <w:rsid w:val="1E6F06AB"/>
    <w:rsid w:val="1E752FA6"/>
    <w:rsid w:val="1E816993"/>
    <w:rsid w:val="1E826F9E"/>
    <w:rsid w:val="1ECF1323"/>
    <w:rsid w:val="1ECF4A99"/>
    <w:rsid w:val="1ED12C2B"/>
    <w:rsid w:val="1EDC33BC"/>
    <w:rsid w:val="1EE21314"/>
    <w:rsid w:val="1EF72D37"/>
    <w:rsid w:val="1EFA4C2C"/>
    <w:rsid w:val="1F211865"/>
    <w:rsid w:val="1F295D72"/>
    <w:rsid w:val="1F371717"/>
    <w:rsid w:val="1F4325C8"/>
    <w:rsid w:val="1F4C4681"/>
    <w:rsid w:val="1F520B16"/>
    <w:rsid w:val="1F595BBB"/>
    <w:rsid w:val="1F7044DA"/>
    <w:rsid w:val="1F777E85"/>
    <w:rsid w:val="1F782E4D"/>
    <w:rsid w:val="1F7C7957"/>
    <w:rsid w:val="1FA13B72"/>
    <w:rsid w:val="1FC127CE"/>
    <w:rsid w:val="1FD21E35"/>
    <w:rsid w:val="1FD96681"/>
    <w:rsid w:val="1FE10390"/>
    <w:rsid w:val="1FE54DBA"/>
    <w:rsid w:val="1FE73560"/>
    <w:rsid w:val="1FEE7A9C"/>
    <w:rsid w:val="200E58BD"/>
    <w:rsid w:val="2041466C"/>
    <w:rsid w:val="20496BB2"/>
    <w:rsid w:val="204C064C"/>
    <w:rsid w:val="205164A7"/>
    <w:rsid w:val="2061396C"/>
    <w:rsid w:val="206D4243"/>
    <w:rsid w:val="20707670"/>
    <w:rsid w:val="207714C5"/>
    <w:rsid w:val="207A7870"/>
    <w:rsid w:val="207B590B"/>
    <w:rsid w:val="2090238B"/>
    <w:rsid w:val="209A2CD8"/>
    <w:rsid w:val="20A434B3"/>
    <w:rsid w:val="20AB0E60"/>
    <w:rsid w:val="20BA4AFB"/>
    <w:rsid w:val="20BA6502"/>
    <w:rsid w:val="20CD6B95"/>
    <w:rsid w:val="20CD7D4E"/>
    <w:rsid w:val="20E00C0C"/>
    <w:rsid w:val="20E20BBA"/>
    <w:rsid w:val="20E737F7"/>
    <w:rsid w:val="20EC03B6"/>
    <w:rsid w:val="20EE04E5"/>
    <w:rsid w:val="21297D3A"/>
    <w:rsid w:val="212E17DE"/>
    <w:rsid w:val="213271D8"/>
    <w:rsid w:val="21372D0F"/>
    <w:rsid w:val="213E655D"/>
    <w:rsid w:val="214D4FE0"/>
    <w:rsid w:val="215026E7"/>
    <w:rsid w:val="21592706"/>
    <w:rsid w:val="216D7544"/>
    <w:rsid w:val="21712A16"/>
    <w:rsid w:val="21825FF7"/>
    <w:rsid w:val="218E2266"/>
    <w:rsid w:val="21900AEB"/>
    <w:rsid w:val="2194776B"/>
    <w:rsid w:val="21B80AA5"/>
    <w:rsid w:val="21D2685E"/>
    <w:rsid w:val="21FF7518"/>
    <w:rsid w:val="22026AE6"/>
    <w:rsid w:val="2214054C"/>
    <w:rsid w:val="22145011"/>
    <w:rsid w:val="221703FC"/>
    <w:rsid w:val="222A0690"/>
    <w:rsid w:val="222A56CF"/>
    <w:rsid w:val="22305995"/>
    <w:rsid w:val="225216B5"/>
    <w:rsid w:val="225E20C5"/>
    <w:rsid w:val="227B42A0"/>
    <w:rsid w:val="228A40D4"/>
    <w:rsid w:val="228F22EB"/>
    <w:rsid w:val="228F6A6B"/>
    <w:rsid w:val="22922A7B"/>
    <w:rsid w:val="22A03D45"/>
    <w:rsid w:val="22A379E2"/>
    <w:rsid w:val="22A574EB"/>
    <w:rsid w:val="22A60967"/>
    <w:rsid w:val="22B37446"/>
    <w:rsid w:val="22BB2C46"/>
    <w:rsid w:val="22C750B8"/>
    <w:rsid w:val="22CB0F22"/>
    <w:rsid w:val="22D126DE"/>
    <w:rsid w:val="22D279A8"/>
    <w:rsid w:val="22DE275C"/>
    <w:rsid w:val="22F05B87"/>
    <w:rsid w:val="22F44E5C"/>
    <w:rsid w:val="23034661"/>
    <w:rsid w:val="23047581"/>
    <w:rsid w:val="230511FB"/>
    <w:rsid w:val="230E6CDE"/>
    <w:rsid w:val="231D7D99"/>
    <w:rsid w:val="233F7861"/>
    <w:rsid w:val="2342728C"/>
    <w:rsid w:val="234F141B"/>
    <w:rsid w:val="235408E6"/>
    <w:rsid w:val="236F7B2F"/>
    <w:rsid w:val="23774488"/>
    <w:rsid w:val="238070E3"/>
    <w:rsid w:val="23A308EE"/>
    <w:rsid w:val="23AD2144"/>
    <w:rsid w:val="23B07449"/>
    <w:rsid w:val="23C810BA"/>
    <w:rsid w:val="23CC55B1"/>
    <w:rsid w:val="23D60547"/>
    <w:rsid w:val="23EB0393"/>
    <w:rsid w:val="23EC61B5"/>
    <w:rsid w:val="23FD5BE3"/>
    <w:rsid w:val="24026629"/>
    <w:rsid w:val="24072EA9"/>
    <w:rsid w:val="242C1F21"/>
    <w:rsid w:val="2438587A"/>
    <w:rsid w:val="24386853"/>
    <w:rsid w:val="24396E2E"/>
    <w:rsid w:val="243E50DA"/>
    <w:rsid w:val="24564D0D"/>
    <w:rsid w:val="24674A94"/>
    <w:rsid w:val="246D212F"/>
    <w:rsid w:val="24715F69"/>
    <w:rsid w:val="24760A5D"/>
    <w:rsid w:val="24992B5E"/>
    <w:rsid w:val="24A9218A"/>
    <w:rsid w:val="24B140D4"/>
    <w:rsid w:val="24B33FFF"/>
    <w:rsid w:val="24BE0177"/>
    <w:rsid w:val="24C569C9"/>
    <w:rsid w:val="24C93BBB"/>
    <w:rsid w:val="24CA5234"/>
    <w:rsid w:val="24DE7825"/>
    <w:rsid w:val="24E61F36"/>
    <w:rsid w:val="24F17095"/>
    <w:rsid w:val="24F214B5"/>
    <w:rsid w:val="24F35147"/>
    <w:rsid w:val="24F907DC"/>
    <w:rsid w:val="250D35C2"/>
    <w:rsid w:val="252437DA"/>
    <w:rsid w:val="252A03F9"/>
    <w:rsid w:val="25324A24"/>
    <w:rsid w:val="25441B5F"/>
    <w:rsid w:val="25560FB4"/>
    <w:rsid w:val="255B68D6"/>
    <w:rsid w:val="256271F2"/>
    <w:rsid w:val="256E3452"/>
    <w:rsid w:val="25821C68"/>
    <w:rsid w:val="25B022B3"/>
    <w:rsid w:val="25B74631"/>
    <w:rsid w:val="25B91E90"/>
    <w:rsid w:val="25DD4552"/>
    <w:rsid w:val="25E513D9"/>
    <w:rsid w:val="25EE6A79"/>
    <w:rsid w:val="25EF43C8"/>
    <w:rsid w:val="25FA471E"/>
    <w:rsid w:val="26036F9A"/>
    <w:rsid w:val="26075FA8"/>
    <w:rsid w:val="2623756A"/>
    <w:rsid w:val="262E08BF"/>
    <w:rsid w:val="26310EA6"/>
    <w:rsid w:val="263951B2"/>
    <w:rsid w:val="263E55AD"/>
    <w:rsid w:val="264B37D3"/>
    <w:rsid w:val="265B2B39"/>
    <w:rsid w:val="267F4FDD"/>
    <w:rsid w:val="26942FFE"/>
    <w:rsid w:val="26965DCF"/>
    <w:rsid w:val="269A23BD"/>
    <w:rsid w:val="26CD5188"/>
    <w:rsid w:val="26D16230"/>
    <w:rsid w:val="26D609E2"/>
    <w:rsid w:val="26DE1868"/>
    <w:rsid w:val="26ED14DB"/>
    <w:rsid w:val="270F3C75"/>
    <w:rsid w:val="27107976"/>
    <w:rsid w:val="27157D13"/>
    <w:rsid w:val="27183A77"/>
    <w:rsid w:val="27501DD7"/>
    <w:rsid w:val="27543CE2"/>
    <w:rsid w:val="276136D1"/>
    <w:rsid w:val="2766357B"/>
    <w:rsid w:val="276F3F63"/>
    <w:rsid w:val="27814FF8"/>
    <w:rsid w:val="27885693"/>
    <w:rsid w:val="278E4856"/>
    <w:rsid w:val="27930B1B"/>
    <w:rsid w:val="27944036"/>
    <w:rsid w:val="279A6599"/>
    <w:rsid w:val="27A4419F"/>
    <w:rsid w:val="27A931B8"/>
    <w:rsid w:val="27AB7AFD"/>
    <w:rsid w:val="27AC12A6"/>
    <w:rsid w:val="27B64635"/>
    <w:rsid w:val="27B814C3"/>
    <w:rsid w:val="27BD0876"/>
    <w:rsid w:val="27C42CCD"/>
    <w:rsid w:val="27C957F9"/>
    <w:rsid w:val="27CE6762"/>
    <w:rsid w:val="27ED6C77"/>
    <w:rsid w:val="27EF2EB7"/>
    <w:rsid w:val="27F84FA1"/>
    <w:rsid w:val="27FC6995"/>
    <w:rsid w:val="28096EEE"/>
    <w:rsid w:val="28123AAA"/>
    <w:rsid w:val="28140998"/>
    <w:rsid w:val="281C525D"/>
    <w:rsid w:val="283146AB"/>
    <w:rsid w:val="2834674F"/>
    <w:rsid w:val="28460713"/>
    <w:rsid w:val="285279BC"/>
    <w:rsid w:val="28563053"/>
    <w:rsid w:val="285C7146"/>
    <w:rsid w:val="285D2A4F"/>
    <w:rsid w:val="28685F9C"/>
    <w:rsid w:val="288837AF"/>
    <w:rsid w:val="288B5171"/>
    <w:rsid w:val="288C6204"/>
    <w:rsid w:val="28954CDC"/>
    <w:rsid w:val="28A96A0F"/>
    <w:rsid w:val="28B71B2C"/>
    <w:rsid w:val="28C92B51"/>
    <w:rsid w:val="28D95DFB"/>
    <w:rsid w:val="28DD5033"/>
    <w:rsid w:val="28EE7A07"/>
    <w:rsid w:val="28FE675D"/>
    <w:rsid w:val="29003A13"/>
    <w:rsid w:val="29063378"/>
    <w:rsid w:val="29115557"/>
    <w:rsid w:val="29115F0D"/>
    <w:rsid w:val="29194F40"/>
    <w:rsid w:val="291D162A"/>
    <w:rsid w:val="291F3AAD"/>
    <w:rsid w:val="291F4F8E"/>
    <w:rsid w:val="292278A9"/>
    <w:rsid w:val="29284E13"/>
    <w:rsid w:val="29307D6E"/>
    <w:rsid w:val="293262FA"/>
    <w:rsid w:val="293C37C9"/>
    <w:rsid w:val="293C6591"/>
    <w:rsid w:val="294D06B9"/>
    <w:rsid w:val="2957531C"/>
    <w:rsid w:val="298C2425"/>
    <w:rsid w:val="29A113D7"/>
    <w:rsid w:val="29A14B0F"/>
    <w:rsid w:val="29AF4C6B"/>
    <w:rsid w:val="29BC60F0"/>
    <w:rsid w:val="29C74C47"/>
    <w:rsid w:val="29CD4516"/>
    <w:rsid w:val="29D64532"/>
    <w:rsid w:val="29DA7956"/>
    <w:rsid w:val="29E94589"/>
    <w:rsid w:val="2A155F81"/>
    <w:rsid w:val="2A1E2DE0"/>
    <w:rsid w:val="2A250847"/>
    <w:rsid w:val="2A2B222C"/>
    <w:rsid w:val="2A331695"/>
    <w:rsid w:val="2A442E66"/>
    <w:rsid w:val="2A4A1ED4"/>
    <w:rsid w:val="2A4C79F4"/>
    <w:rsid w:val="2A553548"/>
    <w:rsid w:val="2A7049D1"/>
    <w:rsid w:val="2A7D78B2"/>
    <w:rsid w:val="2A970008"/>
    <w:rsid w:val="2AA60E99"/>
    <w:rsid w:val="2AAE5692"/>
    <w:rsid w:val="2AB04251"/>
    <w:rsid w:val="2AB04D93"/>
    <w:rsid w:val="2AB4611E"/>
    <w:rsid w:val="2ABE7215"/>
    <w:rsid w:val="2AC7659F"/>
    <w:rsid w:val="2AD76897"/>
    <w:rsid w:val="2ADB482F"/>
    <w:rsid w:val="2AE01B62"/>
    <w:rsid w:val="2AE558B3"/>
    <w:rsid w:val="2AE8229B"/>
    <w:rsid w:val="2AE92316"/>
    <w:rsid w:val="2AEC42E5"/>
    <w:rsid w:val="2AED4F27"/>
    <w:rsid w:val="2B034D47"/>
    <w:rsid w:val="2B041D0A"/>
    <w:rsid w:val="2B07735B"/>
    <w:rsid w:val="2B2629D8"/>
    <w:rsid w:val="2B271F5E"/>
    <w:rsid w:val="2B2D1028"/>
    <w:rsid w:val="2B2E3C18"/>
    <w:rsid w:val="2B406C5D"/>
    <w:rsid w:val="2B4D413E"/>
    <w:rsid w:val="2B60240F"/>
    <w:rsid w:val="2B641C02"/>
    <w:rsid w:val="2B6F681F"/>
    <w:rsid w:val="2B8164B4"/>
    <w:rsid w:val="2B8302EB"/>
    <w:rsid w:val="2B844BD6"/>
    <w:rsid w:val="2B893BA3"/>
    <w:rsid w:val="2B923A1C"/>
    <w:rsid w:val="2B992A15"/>
    <w:rsid w:val="2B9C061A"/>
    <w:rsid w:val="2B9E2538"/>
    <w:rsid w:val="2BB41D22"/>
    <w:rsid w:val="2BBC1D86"/>
    <w:rsid w:val="2BC82480"/>
    <w:rsid w:val="2BCB657F"/>
    <w:rsid w:val="2BEB375B"/>
    <w:rsid w:val="2BEB41DF"/>
    <w:rsid w:val="2BFB0E99"/>
    <w:rsid w:val="2C07332F"/>
    <w:rsid w:val="2C095705"/>
    <w:rsid w:val="2C0C4D11"/>
    <w:rsid w:val="2C1A5D63"/>
    <w:rsid w:val="2C2907BF"/>
    <w:rsid w:val="2C2A3701"/>
    <w:rsid w:val="2C3141F7"/>
    <w:rsid w:val="2C3E1BC4"/>
    <w:rsid w:val="2C45636A"/>
    <w:rsid w:val="2C536973"/>
    <w:rsid w:val="2C5A1C73"/>
    <w:rsid w:val="2C5A6041"/>
    <w:rsid w:val="2C7208C6"/>
    <w:rsid w:val="2C80477B"/>
    <w:rsid w:val="2C852D34"/>
    <w:rsid w:val="2C8F4F35"/>
    <w:rsid w:val="2CA73FE3"/>
    <w:rsid w:val="2CAD6FE3"/>
    <w:rsid w:val="2CC91D44"/>
    <w:rsid w:val="2CD46AFB"/>
    <w:rsid w:val="2CDC2898"/>
    <w:rsid w:val="2CE15438"/>
    <w:rsid w:val="2CF86901"/>
    <w:rsid w:val="2D151F6D"/>
    <w:rsid w:val="2D1D4166"/>
    <w:rsid w:val="2D214A86"/>
    <w:rsid w:val="2D291F09"/>
    <w:rsid w:val="2D3416FA"/>
    <w:rsid w:val="2D36293A"/>
    <w:rsid w:val="2D402CFE"/>
    <w:rsid w:val="2D461EFE"/>
    <w:rsid w:val="2D5152AE"/>
    <w:rsid w:val="2D555CB7"/>
    <w:rsid w:val="2D595EBC"/>
    <w:rsid w:val="2D5E586A"/>
    <w:rsid w:val="2D61248D"/>
    <w:rsid w:val="2D68440E"/>
    <w:rsid w:val="2D6D5152"/>
    <w:rsid w:val="2D812190"/>
    <w:rsid w:val="2D917243"/>
    <w:rsid w:val="2DA94150"/>
    <w:rsid w:val="2DB567B7"/>
    <w:rsid w:val="2DBB0B00"/>
    <w:rsid w:val="2DD854F5"/>
    <w:rsid w:val="2DEA643F"/>
    <w:rsid w:val="2E000AC6"/>
    <w:rsid w:val="2E0C79CF"/>
    <w:rsid w:val="2E1176AC"/>
    <w:rsid w:val="2E21674A"/>
    <w:rsid w:val="2E26750E"/>
    <w:rsid w:val="2E2701FF"/>
    <w:rsid w:val="2E273353"/>
    <w:rsid w:val="2E2D216F"/>
    <w:rsid w:val="2E3C11DA"/>
    <w:rsid w:val="2E3F7BC5"/>
    <w:rsid w:val="2E434249"/>
    <w:rsid w:val="2E51332D"/>
    <w:rsid w:val="2E613ECA"/>
    <w:rsid w:val="2E691006"/>
    <w:rsid w:val="2E7C3B52"/>
    <w:rsid w:val="2EA4705E"/>
    <w:rsid w:val="2EA5244A"/>
    <w:rsid w:val="2EC872A0"/>
    <w:rsid w:val="2ECB7AE0"/>
    <w:rsid w:val="2EE13DEB"/>
    <w:rsid w:val="2EEA1087"/>
    <w:rsid w:val="2EEF5B78"/>
    <w:rsid w:val="2EEF668D"/>
    <w:rsid w:val="2EF90C24"/>
    <w:rsid w:val="2EFB3516"/>
    <w:rsid w:val="2EFD4FC3"/>
    <w:rsid w:val="2F0536A8"/>
    <w:rsid w:val="2F0E5D72"/>
    <w:rsid w:val="2F235269"/>
    <w:rsid w:val="2F322289"/>
    <w:rsid w:val="2F3770E3"/>
    <w:rsid w:val="2F413C94"/>
    <w:rsid w:val="2F494297"/>
    <w:rsid w:val="2F4B1C2D"/>
    <w:rsid w:val="2F614136"/>
    <w:rsid w:val="2F691CE7"/>
    <w:rsid w:val="2F787B26"/>
    <w:rsid w:val="2F7D0DE5"/>
    <w:rsid w:val="2F7F3D54"/>
    <w:rsid w:val="2F8B2E0E"/>
    <w:rsid w:val="2F907976"/>
    <w:rsid w:val="2F914D18"/>
    <w:rsid w:val="2FA442D1"/>
    <w:rsid w:val="2FC15972"/>
    <w:rsid w:val="2FC15AF9"/>
    <w:rsid w:val="2FCF12B0"/>
    <w:rsid w:val="2FDC4E75"/>
    <w:rsid w:val="2FE27C57"/>
    <w:rsid w:val="2FE718AE"/>
    <w:rsid w:val="301334D4"/>
    <w:rsid w:val="302C5AB3"/>
    <w:rsid w:val="302F30EA"/>
    <w:rsid w:val="304570D6"/>
    <w:rsid w:val="30523FBD"/>
    <w:rsid w:val="3056178E"/>
    <w:rsid w:val="30571C73"/>
    <w:rsid w:val="305F2DE8"/>
    <w:rsid w:val="3063595B"/>
    <w:rsid w:val="306A1C37"/>
    <w:rsid w:val="307652C8"/>
    <w:rsid w:val="30790CC0"/>
    <w:rsid w:val="307D149D"/>
    <w:rsid w:val="308B7DB2"/>
    <w:rsid w:val="30943D7F"/>
    <w:rsid w:val="309460D4"/>
    <w:rsid w:val="309C7501"/>
    <w:rsid w:val="30A375B7"/>
    <w:rsid w:val="30A70282"/>
    <w:rsid w:val="30A819D5"/>
    <w:rsid w:val="30AE3572"/>
    <w:rsid w:val="30DB63B0"/>
    <w:rsid w:val="30DC4E37"/>
    <w:rsid w:val="30DC72B8"/>
    <w:rsid w:val="30E21C94"/>
    <w:rsid w:val="30F80D4D"/>
    <w:rsid w:val="30FF1022"/>
    <w:rsid w:val="30FF1DEC"/>
    <w:rsid w:val="3103748A"/>
    <w:rsid w:val="310C0761"/>
    <w:rsid w:val="310D7287"/>
    <w:rsid w:val="311B77D4"/>
    <w:rsid w:val="312C2F69"/>
    <w:rsid w:val="313A0372"/>
    <w:rsid w:val="31414D46"/>
    <w:rsid w:val="3160421C"/>
    <w:rsid w:val="3162168B"/>
    <w:rsid w:val="316535BE"/>
    <w:rsid w:val="316C26E3"/>
    <w:rsid w:val="31B6217A"/>
    <w:rsid w:val="31BF532C"/>
    <w:rsid w:val="31E57565"/>
    <w:rsid w:val="31F27F9B"/>
    <w:rsid w:val="31F72F19"/>
    <w:rsid w:val="32127335"/>
    <w:rsid w:val="321A22CD"/>
    <w:rsid w:val="321E756D"/>
    <w:rsid w:val="322B0D3A"/>
    <w:rsid w:val="32305666"/>
    <w:rsid w:val="32452FD4"/>
    <w:rsid w:val="324D319C"/>
    <w:rsid w:val="3254692A"/>
    <w:rsid w:val="32582533"/>
    <w:rsid w:val="32601632"/>
    <w:rsid w:val="32743FF8"/>
    <w:rsid w:val="328D4D87"/>
    <w:rsid w:val="328F399D"/>
    <w:rsid w:val="32946609"/>
    <w:rsid w:val="32987EA1"/>
    <w:rsid w:val="32A57DB8"/>
    <w:rsid w:val="32B21FB8"/>
    <w:rsid w:val="32EC2013"/>
    <w:rsid w:val="32F7411E"/>
    <w:rsid w:val="33021368"/>
    <w:rsid w:val="330351F5"/>
    <w:rsid w:val="33093C5C"/>
    <w:rsid w:val="33121D18"/>
    <w:rsid w:val="33133DBA"/>
    <w:rsid w:val="33294831"/>
    <w:rsid w:val="332C5A43"/>
    <w:rsid w:val="33324BBF"/>
    <w:rsid w:val="33351008"/>
    <w:rsid w:val="334138EA"/>
    <w:rsid w:val="33491F36"/>
    <w:rsid w:val="3354569D"/>
    <w:rsid w:val="33664E15"/>
    <w:rsid w:val="336D5768"/>
    <w:rsid w:val="3373089A"/>
    <w:rsid w:val="337310CE"/>
    <w:rsid w:val="33883009"/>
    <w:rsid w:val="33917AD8"/>
    <w:rsid w:val="339433F2"/>
    <w:rsid w:val="339F751B"/>
    <w:rsid w:val="33A1777E"/>
    <w:rsid w:val="33B2596A"/>
    <w:rsid w:val="33B76C00"/>
    <w:rsid w:val="33BF1A08"/>
    <w:rsid w:val="33C65B01"/>
    <w:rsid w:val="33CC2F57"/>
    <w:rsid w:val="33D07732"/>
    <w:rsid w:val="33D44147"/>
    <w:rsid w:val="33DE1333"/>
    <w:rsid w:val="33DF3033"/>
    <w:rsid w:val="33FA7A53"/>
    <w:rsid w:val="33FE59C9"/>
    <w:rsid w:val="34110FF9"/>
    <w:rsid w:val="3411186E"/>
    <w:rsid w:val="3421003E"/>
    <w:rsid w:val="342542D1"/>
    <w:rsid w:val="342B07D0"/>
    <w:rsid w:val="3431732F"/>
    <w:rsid w:val="34385515"/>
    <w:rsid w:val="344175CA"/>
    <w:rsid w:val="345968B4"/>
    <w:rsid w:val="34604E59"/>
    <w:rsid w:val="346C2BDC"/>
    <w:rsid w:val="346F0383"/>
    <w:rsid w:val="34704206"/>
    <w:rsid w:val="347A4842"/>
    <w:rsid w:val="347C1F8E"/>
    <w:rsid w:val="349A14CC"/>
    <w:rsid w:val="349E15E4"/>
    <w:rsid w:val="349E4539"/>
    <w:rsid w:val="349E7311"/>
    <w:rsid w:val="34AC3B1F"/>
    <w:rsid w:val="34B32942"/>
    <w:rsid w:val="34C42666"/>
    <w:rsid w:val="34DB4489"/>
    <w:rsid w:val="34E63221"/>
    <w:rsid w:val="34EA3595"/>
    <w:rsid w:val="34F31159"/>
    <w:rsid w:val="34F61BA3"/>
    <w:rsid w:val="35015811"/>
    <w:rsid w:val="35045109"/>
    <w:rsid w:val="35063773"/>
    <w:rsid w:val="350C0171"/>
    <w:rsid w:val="35314625"/>
    <w:rsid w:val="35544143"/>
    <w:rsid w:val="3557388E"/>
    <w:rsid w:val="355831B8"/>
    <w:rsid w:val="35684E72"/>
    <w:rsid w:val="356D19BF"/>
    <w:rsid w:val="357201A0"/>
    <w:rsid w:val="35830EE1"/>
    <w:rsid w:val="35AE4747"/>
    <w:rsid w:val="35C64805"/>
    <w:rsid w:val="35D34EB8"/>
    <w:rsid w:val="35D43768"/>
    <w:rsid w:val="35E71299"/>
    <w:rsid w:val="35E72F09"/>
    <w:rsid w:val="35F26505"/>
    <w:rsid w:val="35FD0561"/>
    <w:rsid w:val="3617272C"/>
    <w:rsid w:val="361A0DD1"/>
    <w:rsid w:val="363A75C1"/>
    <w:rsid w:val="36476418"/>
    <w:rsid w:val="364C03A6"/>
    <w:rsid w:val="368E7AA5"/>
    <w:rsid w:val="36950F43"/>
    <w:rsid w:val="36B17531"/>
    <w:rsid w:val="36B46A81"/>
    <w:rsid w:val="36C223BE"/>
    <w:rsid w:val="36C257C0"/>
    <w:rsid w:val="36C62770"/>
    <w:rsid w:val="36CB0A48"/>
    <w:rsid w:val="36D13E60"/>
    <w:rsid w:val="36D44798"/>
    <w:rsid w:val="36D6647D"/>
    <w:rsid w:val="36E52F39"/>
    <w:rsid w:val="36EB3FC1"/>
    <w:rsid w:val="36ED1084"/>
    <w:rsid w:val="36EE6918"/>
    <w:rsid w:val="36F13745"/>
    <w:rsid w:val="36FF7CEB"/>
    <w:rsid w:val="370B1A19"/>
    <w:rsid w:val="370C6890"/>
    <w:rsid w:val="37104D27"/>
    <w:rsid w:val="371366D9"/>
    <w:rsid w:val="37185540"/>
    <w:rsid w:val="37194E97"/>
    <w:rsid w:val="371C32AC"/>
    <w:rsid w:val="371D6A40"/>
    <w:rsid w:val="37235D83"/>
    <w:rsid w:val="373C1BA5"/>
    <w:rsid w:val="373D426B"/>
    <w:rsid w:val="374D082D"/>
    <w:rsid w:val="375C3F67"/>
    <w:rsid w:val="375D1EA8"/>
    <w:rsid w:val="37836450"/>
    <w:rsid w:val="378E57E2"/>
    <w:rsid w:val="379452EB"/>
    <w:rsid w:val="379C6437"/>
    <w:rsid w:val="37A42BA6"/>
    <w:rsid w:val="37A522C1"/>
    <w:rsid w:val="37B272A7"/>
    <w:rsid w:val="37B67EF6"/>
    <w:rsid w:val="37BF2765"/>
    <w:rsid w:val="37BF395F"/>
    <w:rsid w:val="37C3034A"/>
    <w:rsid w:val="37CC5E94"/>
    <w:rsid w:val="37D664EB"/>
    <w:rsid w:val="37F46FA6"/>
    <w:rsid w:val="37FC68A5"/>
    <w:rsid w:val="38012801"/>
    <w:rsid w:val="380A2593"/>
    <w:rsid w:val="380F4764"/>
    <w:rsid w:val="380F6191"/>
    <w:rsid w:val="38142A15"/>
    <w:rsid w:val="38166E46"/>
    <w:rsid w:val="381A0093"/>
    <w:rsid w:val="382D061B"/>
    <w:rsid w:val="383266B3"/>
    <w:rsid w:val="38614D93"/>
    <w:rsid w:val="3863271E"/>
    <w:rsid w:val="386C1CFB"/>
    <w:rsid w:val="38804766"/>
    <w:rsid w:val="388510E0"/>
    <w:rsid w:val="388B6EBF"/>
    <w:rsid w:val="388C38C8"/>
    <w:rsid w:val="388E6306"/>
    <w:rsid w:val="3891144C"/>
    <w:rsid w:val="38A343C3"/>
    <w:rsid w:val="38C927B2"/>
    <w:rsid w:val="38CA0360"/>
    <w:rsid w:val="38CA762F"/>
    <w:rsid w:val="38D02CFA"/>
    <w:rsid w:val="38DA32F7"/>
    <w:rsid w:val="38DC63BC"/>
    <w:rsid w:val="38E40513"/>
    <w:rsid w:val="38E5391E"/>
    <w:rsid w:val="38E73213"/>
    <w:rsid w:val="38F217F7"/>
    <w:rsid w:val="38FA7B59"/>
    <w:rsid w:val="38FF405F"/>
    <w:rsid w:val="39001510"/>
    <w:rsid w:val="391A7C24"/>
    <w:rsid w:val="393853EE"/>
    <w:rsid w:val="393C349F"/>
    <w:rsid w:val="39414A49"/>
    <w:rsid w:val="39422F00"/>
    <w:rsid w:val="39474FFC"/>
    <w:rsid w:val="39485EE8"/>
    <w:rsid w:val="39527C33"/>
    <w:rsid w:val="3977722F"/>
    <w:rsid w:val="399A11A1"/>
    <w:rsid w:val="39A12E64"/>
    <w:rsid w:val="39AC270E"/>
    <w:rsid w:val="39AC2D9C"/>
    <w:rsid w:val="39BC72AB"/>
    <w:rsid w:val="39BF0DA5"/>
    <w:rsid w:val="39C14647"/>
    <w:rsid w:val="39E030FB"/>
    <w:rsid w:val="39E551C2"/>
    <w:rsid w:val="39F76236"/>
    <w:rsid w:val="3A004EFB"/>
    <w:rsid w:val="3A1D668F"/>
    <w:rsid w:val="3A217875"/>
    <w:rsid w:val="3A225CE3"/>
    <w:rsid w:val="3A280D85"/>
    <w:rsid w:val="3A3C4764"/>
    <w:rsid w:val="3A5A69AC"/>
    <w:rsid w:val="3A5C417E"/>
    <w:rsid w:val="3A651C7C"/>
    <w:rsid w:val="3A7473B8"/>
    <w:rsid w:val="3A8C19A6"/>
    <w:rsid w:val="3A9818F5"/>
    <w:rsid w:val="3A985F9F"/>
    <w:rsid w:val="3A9929F2"/>
    <w:rsid w:val="3A9D79B4"/>
    <w:rsid w:val="3AA60A47"/>
    <w:rsid w:val="3AAE2D52"/>
    <w:rsid w:val="3ABD7DB0"/>
    <w:rsid w:val="3ABE7AAF"/>
    <w:rsid w:val="3AC24EB4"/>
    <w:rsid w:val="3AC60874"/>
    <w:rsid w:val="3AC906BD"/>
    <w:rsid w:val="3AC909EA"/>
    <w:rsid w:val="3ACA79CB"/>
    <w:rsid w:val="3ACD696C"/>
    <w:rsid w:val="3AF15211"/>
    <w:rsid w:val="3AF80E99"/>
    <w:rsid w:val="3B0048B4"/>
    <w:rsid w:val="3B13533E"/>
    <w:rsid w:val="3B1D04C9"/>
    <w:rsid w:val="3B27401A"/>
    <w:rsid w:val="3B3F122D"/>
    <w:rsid w:val="3B505D5A"/>
    <w:rsid w:val="3B506414"/>
    <w:rsid w:val="3B564493"/>
    <w:rsid w:val="3B68666D"/>
    <w:rsid w:val="3B7457AD"/>
    <w:rsid w:val="3B7B144D"/>
    <w:rsid w:val="3B7F12F6"/>
    <w:rsid w:val="3B8E2DEE"/>
    <w:rsid w:val="3B920EC0"/>
    <w:rsid w:val="3B924465"/>
    <w:rsid w:val="3B957D7C"/>
    <w:rsid w:val="3B9C5361"/>
    <w:rsid w:val="3BA53541"/>
    <w:rsid w:val="3BA94452"/>
    <w:rsid w:val="3BFC0B7A"/>
    <w:rsid w:val="3C031B6A"/>
    <w:rsid w:val="3C1A13D5"/>
    <w:rsid w:val="3C1F3CDD"/>
    <w:rsid w:val="3C3318F7"/>
    <w:rsid w:val="3C387462"/>
    <w:rsid w:val="3C4A7007"/>
    <w:rsid w:val="3C5A7C30"/>
    <w:rsid w:val="3C7A34E1"/>
    <w:rsid w:val="3C814DB2"/>
    <w:rsid w:val="3C857E1F"/>
    <w:rsid w:val="3C8B2EA4"/>
    <w:rsid w:val="3C8D20A5"/>
    <w:rsid w:val="3C98267C"/>
    <w:rsid w:val="3C9A76B6"/>
    <w:rsid w:val="3CA02F85"/>
    <w:rsid w:val="3CA12BA3"/>
    <w:rsid w:val="3CA30E32"/>
    <w:rsid w:val="3CA75790"/>
    <w:rsid w:val="3CAE115E"/>
    <w:rsid w:val="3CB6404C"/>
    <w:rsid w:val="3CC85F33"/>
    <w:rsid w:val="3CCB3008"/>
    <w:rsid w:val="3CFE0386"/>
    <w:rsid w:val="3CFE449C"/>
    <w:rsid w:val="3D004F11"/>
    <w:rsid w:val="3D005676"/>
    <w:rsid w:val="3D0970C8"/>
    <w:rsid w:val="3D145266"/>
    <w:rsid w:val="3D1566A0"/>
    <w:rsid w:val="3D230EF3"/>
    <w:rsid w:val="3D264775"/>
    <w:rsid w:val="3D42795C"/>
    <w:rsid w:val="3D5A0AB6"/>
    <w:rsid w:val="3D5A19A0"/>
    <w:rsid w:val="3D5D4541"/>
    <w:rsid w:val="3D606F86"/>
    <w:rsid w:val="3D6F2596"/>
    <w:rsid w:val="3D753E3B"/>
    <w:rsid w:val="3D7961D3"/>
    <w:rsid w:val="3D8F6A91"/>
    <w:rsid w:val="3DAD0C31"/>
    <w:rsid w:val="3DBC7DE5"/>
    <w:rsid w:val="3DC16634"/>
    <w:rsid w:val="3DC402A6"/>
    <w:rsid w:val="3DCB2FFC"/>
    <w:rsid w:val="3DCC4627"/>
    <w:rsid w:val="3DD00AF4"/>
    <w:rsid w:val="3DD16176"/>
    <w:rsid w:val="3DD7787E"/>
    <w:rsid w:val="3DE35197"/>
    <w:rsid w:val="3DE87386"/>
    <w:rsid w:val="3DEF013E"/>
    <w:rsid w:val="3DF50B5D"/>
    <w:rsid w:val="3DFB0640"/>
    <w:rsid w:val="3E0061CE"/>
    <w:rsid w:val="3E1A5B77"/>
    <w:rsid w:val="3E3D115C"/>
    <w:rsid w:val="3E4E1DB0"/>
    <w:rsid w:val="3E565944"/>
    <w:rsid w:val="3E575439"/>
    <w:rsid w:val="3E5A00F1"/>
    <w:rsid w:val="3E7A1E1B"/>
    <w:rsid w:val="3E816ACA"/>
    <w:rsid w:val="3E85107A"/>
    <w:rsid w:val="3E970AC1"/>
    <w:rsid w:val="3EB25E64"/>
    <w:rsid w:val="3EB57E73"/>
    <w:rsid w:val="3EBA3F51"/>
    <w:rsid w:val="3ECE6FC8"/>
    <w:rsid w:val="3ED478A8"/>
    <w:rsid w:val="3ED90D52"/>
    <w:rsid w:val="3EDA32C4"/>
    <w:rsid w:val="3EE75AFB"/>
    <w:rsid w:val="3EE84598"/>
    <w:rsid w:val="3EFA1463"/>
    <w:rsid w:val="3EFA4950"/>
    <w:rsid w:val="3EFB0DA2"/>
    <w:rsid w:val="3F015166"/>
    <w:rsid w:val="3F15663C"/>
    <w:rsid w:val="3F18630F"/>
    <w:rsid w:val="3F1F4A80"/>
    <w:rsid w:val="3F2D08FC"/>
    <w:rsid w:val="3F304187"/>
    <w:rsid w:val="3F4371E9"/>
    <w:rsid w:val="3F5A272F"/>
    <w:rsid w:val="3F5B25E2"/>
    <w:rsid w:val="3F6438AE"/>
    <w:rsid w:val="3F6444BF"/>
    <w:rsid w:val="3F656A54"/>
    <w:rsid w:val="3F8208BE"/>
    <w:rsid w:val="3F833743"/>
    <w:rsid w:val="3F8413AF"/>
    <w:rsid w:val="3F896205"/>
    <w:rsid w:val="3F8D42EA"/>
    <w:rsid w:val="3F903DF4"/>
    <w:rsid w:val="3F92745C"/>
    <w:rsid w:val="3F94133E"/>
    <w:rsid w:val="3FA22487"/>
    <w:rsid w:val="3FB16EF0"/>
    <w:rsid w:val="3FBE5D52"/>
    <w:rsid w:val="3FC64FBA"/>
    <w:rsid w:val="3FC677FB"/>
    <w:rsid w:val="3FD2552F"/>
    <w:rsid w:val="3FEB354A"/>
    <w:rsid w:val="3FEC12D8"/>
    <w:rsid w:val="400021A9"/>
    <w:rsid w:val="40071F8E"/>
    <w:rsid w:val="40091D0E"/>
    <w:rsid w:val="400C554F"/>
    <w:rsid w:val="40154B29"/>
    <w:rsid w:val="40273EB3"/>
    <w:rsid w:val="402A0BEC"/>
    <w:rsid w:val="40332164"/>
    <w:rsid w:val="40385E0C"/>
    <w:rsid w:val="403917EB"/>
    <w:rsid w:val="404F7A6B"/>
    <w:rsid w:val="40592A16"/>
    <w:rsid w:val="40630701"/>
    <w:rsid w:val="406623B1"/>
    <w:rsid w:val="40674790"/>
    <w:rsid w:val="406B17E1"/>
    <w:rsid w:val="40705D5D"/>
    <w:rsid w:val="408B26C8"/>
    <w:rsid w:val="4093799E"/>
    <w:rsid w:val="40970524"/>
    <w:rsid w:val="40A30E28"/>
    <w:rsid w:val="40AB266E"/>
    <w:rsid w:val="40AC6375"/>
    <w:rsid w:val="40AD2732"/>
    <w:rsid w:val="40BB53F7"/>
    <w:rsid w:val="40C765F3"/>
    <w:rsid w:val="40CB1CD0"/>
    <w:rsid w:val="40D310E0"/>
    <w:rsid w:val="40E1213A"/>
    <w:rsid w:val="40E6301D"/>
    <w:rsid w:val="41071BAC"/>
    <w:rsid w:val="41104677"/>
    <w:rsid w:val="411D3E3F"/>
    <w:rsid w:val="411E7076"/>
    <w:rsid w:val="41256FB7"/>
    <w:rsid w:val="41343624"/>
    <w:rsid w:val="4136428A"/>
    <w:rsid w:val="41494638"/>
    <w:rsid w:val="4151503B"/>
    <w:rsid w:val="4154071D"/>
    <w:rsid w:val="415E6D8D"/>
    <w:rsid w:val="41680B02"/>
    <w:rsid w:val="41920E65"/>
    <w:rsid w:val="419C5A30"/>
    <w:rsid w:val="419D110A"/>
    <w:rsid w:val="41AA6F9D"/>
    <w:rsid w:val="41B12719"/>
    <w:rsid w:val="41CD1A27"/>
    <w:rsid w:val="41CF3183"/>
    <w:rsid w:val="41D85155"/>
    <w:rsid w:val="41DC1619"/>
    <w:rsid w:val="41E75166"/>
    <w:rsid w:val="41ED54BF"/>
    <w:rsid w:val="41F149C4"/>
    <w:rsid w:val="41FA7589"/>
    <w:rsid w:val="420C7BFF"/>
    <w:rsid w:val="42153CB9"/>
    <w:rsid w:val="42173DAF"/>
    <w:rsid w:val="422C5034"/>
    <w:rsid w:val="422F559A"/>
    <w:rsid w:val="4233275D"/>
    <w:rsid w:val="424878B4"/>
    <w:rsid w:val="425179DC"/>
    <w:rsid w:val="42706590"/>
    <w:rsid w:val="427425EE"/>
    <w:rsid w:val="42790331"/>
    <w:rsid w:val="42840EDA"/>
    <w:rsid w:val="428F581C"/>
    <w:rsid w:val="4298064E"/>
    <w:rsid w:val="4299467D"/>
    <w:rsid w:val="429D346C"/>
    <w:rsid w:val="429E77EF"/>
    <w:rsid w:val="42A0076D"/>
    <w:rsid w:val="42AC5A74"/>
    <w:rsid w:val="42AD71C2"/>
    <w:rsid w:val="42AE14DC"/>
    <w:rsid w:val="42B540EF"/>
    <w:rsid w:val="42BA57D6"/>
    <w:rsid w:val="42C25CC7"/>
    <w:rsid w:val="42C843A0"/>
    <w:rsid w:val="42D740FD"/>
    <w:rsid w:val="42F20CDD"/>
    <w:rsid w:val="42F93C76"/>
    <w:rsid w:val="42FF665F"/>
    <w:rsid w:val="430831F4"/>
    <w:rsid w:val="43090B64"/>
    <w:rsid w:val="431B3263"/>
    <w:rsid w:val="432E7531"/>
    <w:rsid w:val="434941B7"/>
    <w:rsid w:val="436551FA"/>
    <w:rsid w:val="43776349"/>
    <w:rsid w:val="437D79B6"/>
    <w:rsid w:val="43A46A86"/>
    <w:rsid w:val="43BA21AA"/>
    <w:rsid w:val="43BD281F"/>
    <w:rsid w:val="43CA6F51"/>
    <w:rsid w:val="43D73E5B"/>
    <w:rsid w:val="43E1610D"/>
    <w:rsid w:val="43E80BE6"/>
    <w:rsid w:val="43EB45DA"/>
    <w:rsid w:val="43EE5166"/>
    <w:rsid w:val="43F57DBA"/>
    <w:rsid w:val="44067BEC"/>
    <w:rsid w:val="440A2EF6"/>
    <w:rsid w:val="440D6621"/>
    <w:rsid w:val="440E223D"/>
    <w:rsid w:val="44215206"/>
    <w:rsid w:val="442C702D"/>
    <w:rsid w:val="4431006B"/>
    <w:rsid w:val="44326FB5"/>
    <w:rsid w:val="443E1A69"/>
    <w:rsid w:val="445D7409"/>
    <w:rsid w:val="44707017"/>
    <w:rsid w:val="4474621B"/>
    <w:rsid w:val="44765C62"/>
    <w:rsid w:val="44813B55"/>
    <w:rsid w:val="44995C31"/>
    <w:rsid w:val="44AC3C12"/>
    <w:rsid w:val="44B2766E"/>
    <w:rsid w:val="44C82F04"/>
    <w:rsid w:val="44CC2B6C"/>
    <w:rsid w:val="44E51801"/>
    <w:rsid w:val="44ED06E5"/>
    <w:rsid w:val="44F315BC"/>
    <w:rsid w:val="44F36316"/>
    <w:rsid w:val="450B6218"/>
    <w:rsid w:val="451039AB"/>
    <w:rsid w:val="452E357E"/>
    <w:rsid w:val="45336C24"/>
    <w:rsid w:val="45354401"/>
    <w:rsid w:val="453D01E5"/>
    <w:rsid w:val="454A0FCA"/>
    <w:rsid w:val="45605650"/>
    <w:rsid w:val="456E6E9E"/>
    <w:rsid w:val="45811728"/>
    <w:rsid w:val="45834801"/>
    <w:rsid w:val="458B617D"/>
    <w:rsid w:val="458D0B6B"/>
    <w:rsid w:val="458F4D24"/>
    <w:rsid w:val="459461EA"/>
    <w:rsid w:val="459C5BD8"/>
    <w:rsid w:val="45A36544"/>
    <w:rsid w:val="45A91BE1"/>
    <w:rsid w:val="45AA59A9"/>
    <w:rsid w:val="45B01F58"/>
    <w:rsid w:val="45B20B88"/>
    <w:rsid w:val="45B5636D"/>
    <w:rsid w:val="45C12874"/>
    <w:rsid w:val="45D35459"/>
    <w:rsid w:val="45D46A79"/>
    <w:rsid w:val="45DB4490"/>
    <w:rsid w:val="45E83E5F"/>
    <w:rsid w:val="45E86B72"/>
    <w:rsid w:val="45ED56E7"/>
    <w:rsid w:val="45F60A50"/>
    <w:rsid w:val="45F800DB"/>
    <w:rsid w:val="46036BC7"/>
    <w:rsid w:val="46092F35"/>
    <w:rsid w:val="461C511A"/>
    <w:rsid w:val="462778C6"/>
    <w:rsid w:val="46282E28"/>
    <w:rsid w:val="46462F04"/>
    <w:rsid w:val="46545EC0"/>
    <w:rsid w:val="46554BE7"/>
    <w:rsid w:val="465B1E86"/>
    <w:rsid w:val="465E648A"/>
    <w:rsid w:val="46604D97"/>
    <w:rsid w:val="467847A0"/>
    <w:rsid w:val="467D17CB"/>
    <w:rsid w:val="46830DA3"/>
    <w:rsid w:val="4697740A"/>
    <w:rsid w:val="46C6208F"/>
    <w:rsid w:val="46DA12C7"/>
    <w:rsid w:val="46EF544C"/>
    <w:rsid w:val="46F714E0"/>
    <w:rsid w:val="46F91A62"/>
    <w:rsid w:val="471B5457"/>
    <w:rsid w:val="471C6A14"/>
    <w:rsid w:val="471D28E4"/>
    <w:rsid w:val="473010D7"/>
    <w:rsid w:val="4732695E"/>
    <w:rsid w:val="47334610"/>
    <w:rsid w:val="474C6616"/>
    <w:rsid w:val="4753781A"/>
    <w:rsid w:val="47805644"/>
    <w:rsid w:val="478A1DFA"/>
    <w:rsid w:val="47927375"/>
    <w:rsid w:val="47971FDC"/>
    <w:rsid w:val="479D1728"/>
    <w:rsid w:val="47A928F1"/>
    <w:rsid w:val="47C806EC"/>
    <w:rsid w:val="47F0637D"/>
    <w:rsid w:val="47F40E9D"/>
    <w:rsid w:val="48023A6F"/>
    <w:rsid w:val="48093E14"/>
    <w:rsid w:val="48125136"/>
    <w:rsid w:val="481C0CDA"/>
    <w:rsid w:val="481C6030"/>
    <w:rsid w:val="48252F6B"/>
    <w:rsid w:val="482C6CD1"/>
    <w:rsid w:val="4853345A"/>
    <w:rsid w:val="485A127C"/>
    <w:rsid w:val="48622F87"/>
    <w:rsid w:val="48782922"/>
    <w:rsid w:val="48845C84"/>
    <w:rsid w:val="48914098"/>
    <w:rsid w:val="48973F32"/>
    <w:rsid w:val="489C44D3"/>
    <w:rsid w:val="489F483A"/>
    <w:rsid w:val="48BC4A2A"/>
    <w:rsid w:val="48C82BE2"/>
    <w:rsid w:val="48CE17E0"/>
    <w:rsid w:val="48DE1DC6"/>
    <w:rsid w:val="48F82FC3"/>
    <w:rsid w:val="49095F7E"/>
    <w:rsid w:val="490D059B"/>
    <w:rsid w:val="490D3059"/>
    <w:rsid w:val="491C2233"/>
    <w:rsid w:val="492F6EA2"/>
    <w:rsid w:val="49317DE6"/>
    <w:rsid w:val="493243B6"/>
    <w:rsid w:val="494A394A"/>
    <w:rsid w:val="494C1910"/>
    <w:rsid w:val="49500FEB"/>
    <w:rsid w:val="49751781"/>
    <w:rsid w:val="4976679A"/>
    <w:rsid w:val="4982678C"/>
    <w:rsid w:val="49982D33"/>
    <w:rsid w:val="499F4C2E"/>
    <w:rsid w:val="49B2576C"/>
    <w:rsid w:val="49B43BF5"/>
    <w:rsid w:val="49C4340C"/>
    <w:rsid w:val="49C4368E"/>
    <w:rsid w:val="49C46503"/>
    <w:rsid w:val="49DD7EFB"/>
    <w:rsid w:val="49E077A2"/>
    <w:rsid w:val="49F012F2"/>
    <w:rsid w:val="49F32D8A"/>
    <w:rsid w:val="49F32E1B"/>
    <w:rsid w:val="49F36AE3"/>
    <w:rsid w:val="49F86CC2"/>
    <w:rsid w:val="49FF1C1E"/>
    <w:rsid w:val="4A046A61"/>
    <w:rsid w:val="4A0B7057"/>
    <w:rsid w:val="4A0D250F"/>
    <w:rsid w:val="4A280667"/>
    <w:rsid w:val="4A325FE0"/>
    <w:rsid w:val="4A3845D4"/>
    <w:rsid w:val="4A451A03"/>
    <w:rsid w:val="4A495F41"/>
    <w:rsid w:val="4A511B6E"/>
    <w:rsid w:val="4A59738B"/>
    <w:rsid w:val="4A6D16EF"/>
    <w:rsid w:val="4A7C4548"/>
    <w:rsid w:val="4A863BCC"/>
    <w:rsid w:val="4A8E1463"/>
    <w:rsid w:val="4A8F0F3D"/>
    <w:rsid w:val="4A94345D"/>
    <w:rsid w:val="4A95327B"/>
    <w:rsid w:val="4AB043A7"/>
    <w:rsid w:val="4AC15779"/>
    <w:rsid w:val="4AD202C9"/>
    <w:rsid w:val="4ADE2C90"/>
    <w:rsid w:val="4AEE031F"/>
    <w:rsid w:val="4AEE473A"/>
    <w:rsid w:val="4AF03277"/>
    <w:rsid w:val="4AF31D4E"/>
    <w:rsid w:val="4B2A6621"/>
    <w:rsid w:val="4B354AAC"/>
    <w:rsid w:val="4B3D6072"/>
    <w:rsid w:val="4B3F449C"/>
    <w:rsid w:val="4B5B5B93"/>
    <w:rsid w:val="4B68049F"/>
    <w:rsid w:val="4B7606DB"/>
    <w:rsid w:val="4B7822D6"/>
    <w:rsid w:val="4B7F2D98"/>
    <w:rsid w:val="4B850E6F"/>
    <w:rsid w:val="4B8D7E6C"/>
    <w:rsid w:val="4B901389"/>
    <w:rsid w:val="4B956F5E"/>
    <w:rsid w:val="4B986207"/>
    <w:rsid w:val="4B987896"/>
    <w:rsid w:val="4B9969CA"/>
    <w:rsid w:val="4BA04F33"/>
    <w:rsid w:val="4BBB4696"/>
    <w:rsid w:val="4BC05ECF"/>
    <w:rsid w:val="4BD05051"/>
    <w:rsid w:val="4BD505B4"/>
    <w:rsid w:val="4BE44723"/>
    <w:rsid w:val="4BF54BAD"/>
    <w:rsid w:val="4BF66867"/>
    <w:rsid w:val="4BFE2AE1"/>
    <w:rsid w:val="4C054590"/>
    <w:rsid w:val="4C0C6994"/>
    <w:rsid w:val="4C292792"/>
    <w:rsid w:val="4C2C30BE"/>
    <w:rsid w:val="4C2C46A1"/>
    <w:rsid w:val="4C3A2A9D"/>
    <w:rsid w:val="4C5A4EBB"/>
    <w:rsid w:val="4C5D2EB7"/>
    <w:rsid w:val="4C662364"/>
    <w:rsid w:val="4C6B32F7"/>
    <w:rsid w:val="4C6B7F97"/>
    <w:rsid w:val="4C714719"/>
    <w:rsid w:val="4C7C3579"/>
    <w:rsid w:val="4C8A164A"/>
    <w:rsid w:val="4C8B5DCD"/>
    <w:rsid w:val="4C8D7B0E"/>
    <w:rsid w:val="4C984AEE"/>
    <w:rsid w:val="4CAB3057"/>
    <w:rsid w:val="4CB629EB"/>
    <w:rsid w:val="4CBD15B4"/>
    <w:rsid w:val="4CBF03D6"/>
    <w:rsid w:val="4CC552E2"/>
    <w:rsid w:val="4CFE4516"/>
    <w:rsid w:val="4CFF6DF1"/>
    <w:rsid w:val="4D014AEF"/>
    <w:rsid w:val="4D0974BE"/>
    <w:rsid w:val="4D105B68"/>
    <w:rsid w:val="4D1E3273"/>
    <w:rsid w:val="4D2204B2"/>
    <w:rsid w:val="4D28720C"/>
    <w:rsid w:val="4D513299"/>
    <w:rsid w:val="4D5E3588"/>
    <w:rsid w:val="4D680CE9"/>
    <w:rsid w:val="4D6F30CD"/>
    <w:rsid w:val="4D800373"/>
    <w:rsid w:val="4D8D2AE5"/>
    <w:rsid w:val="4D9D5F78"/>
    <w:rsid w:val="4D9E74D1"/>
    <w:rsid w:val="4DA22392"/>
    <w:rsid w:val="4DBC2EE2"/>
    <w:rsid w:val="4DBE5704"/>
    <w:rsid w:val="4DEC4B69"/>
    <w:rsid w:val="4DF76B29"/>
    <w:rsid w:val="4DF96CBC"/>
    <w:rsid w:val="4E0F493A"/>
    <w:rsid w:val="4E171ADD"/>
    <w:rsid w:val="4E22193F"/>
    <w:rsid w:val="4E3A3C9A"/>
    <w:rsid w:val="4E4C233E"/>
    <w:rsid w:val="4E6467C3"/>
    <w:rsid w:val="4E845F98"/>
    <w:rsid w:val="4E98737F"/>
    <w:rsid w:val="4E9A7FF9"/>
    <w:rsid w:val="4EA16E8D"/>
    <w:rsid w:val="4EAA36E5"/>
    <w:rsid w:val="4EB3411C"/>
    <w:rsid w:val="4EB7180D"/>
    <w:rsid w:val="4EB77C34"/>
    <w:rsid w:val="4ECB423B"/>
    <w:rsid w:val="4ECE0D1D"/>
    <w:rsid w:val="4ED26F97"/>
    <w:rsid w:val="4EDA7726"/>
    <w:rsid w:val="4EDF702E"/>
    <w:rsid w:val="4EE151F5"/>
    <w:rsid w:val="4EEF0A82"/>
    <w:rsid w:val="4EF148C1"/>
    <w:rsid w:val="4EFE1926"/>
    <w:rsid w:val="4F020CCB"/>
    <w:rsid w:val="4F047884"/>
    <w:rsid w:val="4F0B4D90"/>
    <w:rsid w:val="4F0D1ACC"/>
    <w:rsid w:val="4F1777EB"/>
    <w:rsid w:val="4F186AC1"/>
    <w:rsid w:val="4F1E2479"/>
    <w:rsid w:val="4F241A7B"/>
    <w:rsid w:val="4F450CCE"/>
    <w:rsid w:val="4F5B4AF3"/>
    <w:rsid w:val="4F670186"/>
    <w:rsid w:val="4F6E77B9"/>
    <w:rsid w:val="4F7932B9"/>
    <w:rsid w:val="4F79613F"/>
    <w:rsid w:val="4F7A3958"/>
    <w:rsid w:val="4F813AF7"/>
    <w:rsid w:val="4F823122"/>
    <w:rsid w:val="4F865BE9"/>
    <w:rsid w:val="4F974A08"/>
    <w:rsid w:val="4FA1011C"/>
    <w:rsid w:val="4FA5289F"/>
    <w:rsid w:val="4FAA4536"/>
    <w:rsid w:val="4FB13BE4"/>
    <w:rsid w:val="4FBD6EC5"/>
    <w:rsid w:val="4FBF1AB2"/>
    <w:rsid w:val="4FC02A9C"/>
    <w:rsid w:val="4FD419FE"/>
    <w:rsid w:val="4FD74E40"/>
    <w:rsid w:val="4FE42B9D"/>
    <w:rsid w:val="4FE42D47"/>
    <w:rsid w:val="4FEE175C"/>
    <w:rsid w:val="4FEF4F4B"/>
    <w:rsid w:val="500E557E"/>
    <w:rsid w:val="50150A2D"/>
    <w:rsid w:val="50273D9F"/>
    <w:rsid w:val="503415A0"/>
    <w:rsid w:val="503A29A5"/>
    <w:rsid w:val="503B15B6"/>
    <w:rsid w:val="50413B4E"/>
    <w:rsid w:val="504A5F6D"/>
    <w:rsid w:val="504B661D"/>
    <w:rsid w:val="504D266B"/>
    <w:rsid w:val="504E5AC6"/>
    <w:rsid w:val="505076EF"/>
    <w:rsid w:val="505D5B88"/>
    <w:rsid w:val="505F3BD5"/>
    <w:rsid w:val="50712488"/>
    <w:rsid w:val="50757347"/>
    <w:rsid w:val="5076754C"/>
    <w:rsid w:val="507820B7"/>
    <w:rsid w:val="508A0B34"/>
    <w:rsid w:val="509A0302"/>
    <w:rsid w:val="509B767D"/>
    <w:rsid w:val="50BE437A"/>
    <w:rsid w:val="50C953D1"/>
    <w:rsid w:val="50E042AF"/>
    <w:rsid w:val="50E77A58"/>
    <w:rsid w:val="51041EDF"/>
    <w:rsid w:val="511836CB"/>
    <w:rsid w:val="51394C04"/>
    <w:rsid w:val="513C5648"/>
    <w:rsid w:val="515143AB"/>
    <w:rsid w:val="515A17DC"/>
    <w:rsid w:val="51651E90"/>
    <w:rsid w:val="51685DFA"/>
    <w:rsid w:val="51705953"/>
    <w:rsid w:val="51725D98"/>
    <w:rsid w:val="51736098"/>
    <w:rsid w:val="517B7B1C"/>
    <w:rsid w:val="518C69D5"/>
    <w:rsid w:val="51B14BED"/>
    <w:rsid w:val="51C407B0"/>
    <w:rsid w:val="51C71898"/>
    <w:rsid w:val="51EE252C"/>
    <w:rsid w:val="51F53A65"/>
    <w:rsid w:val="51FA3D86"/>
    <w:rsid w:val="51FF0971"/>
    <w:rsid w:val="52022698"/>
    <w:rsid w:val="52035590"/>
    <w:rsid w:val="52064582"/>
    <w:rsid w:val="52122401"/>
    <w:rsid w:val="521734BE"/>
    <w:rsid w:val="52350BA2"/>
    <w:rsid w:val="52365D1B"/>
    <w:rsid w:val="523913EB"/>
    <w:rsid w:val="523A67B8"/>
    <w:rsid w:val="524A3780"/>
    <w:rsid w:val="524B1A46"/>
    <w:rsid w:val="525D5B20"/>
    <w:rsid w:val="52600B88"/>
    <w:rsid w:val="526965AA"/>
    <w:rsid w:val="5273227D"/>
    <w:rsid w:val="52784DDC"/>
    <w:rsid w:val="52840D9F"/>
    <w:rsid w:val="52963B66"/>
    <w:rsid w:val="529C732E"/>
    <w:rsid w:val="52A07902"/>
    <w:rsid w:val="52AC16F5"/>
    <w:rsid w:val="52D25D28"/>
    <w:rsid w:val="52D71166"/>
    <w:rsid w:val="52E60C81"/>
    <w:rsid w:val="52FF3969"/>
    <w:rsid w:val="531A73B5"/>
    <w:rsid w:val="531E2281"/>
    <w:rsid w:val="535774AE"/>
    <w:rsid w:val="53793823"/>
    <w:rsid w:val="537B7A51"/>
    <w:rsid w:val="53851D77"/>
    <w:rsid w:val="53906F76"/>
    <w:rsid w:val="539874D1"/>
    <w:rsid w:val="53A900B3"/>
    <w:rsid w:val="53AA2BCF"/>
    <w:rsid w:val="53BE4BF9"/>
    <w:rsid w:val="53D37BF3"/>
    <w:rsid w:val="53D43A38"/>
    <w:rsid w:val="53D65728"/>
    <w:rsid w:val="53DB0569"/>
    <w:rsid w:val="53FE42EB"/>
    <w:rsid w:val="53FF3ABE"/>
    <w:rsid w:val="54175BE1"/>
    <w:rsid w:val="54192F65"/>
    <w:rsid w:val="543770F8"/>
    <w:rsid w:val="5445166E"/>
    <w:rsid w:val="54502A46"/>
    <w:rsid w:val="54632332"/>
    <w:rsid w:val="546A5504"/>
    <w:rsid w:val="546F0D2A"/>
    <w:rsid w:val="54706638"/>
    <w:rsid w:val="547236DF"/>
    <w:rsid w:val="547B4986"/>
    <w:rsid w:val="54837C53"/>
    <w:rsid w:val="548D1E83"/>
    <w:rsid w:val="54944CE7"/>
    <w:rsid w:val="549555A5"/>
    <w:rsid w:val="549E7BA6"/>
    <w:rsid w:val="54D62DF7"/>
    <w:rsid w:val="54E95C39"/>
    <w:rsid w:val="54F54ADE"/>
    <w:rsid w:val="54FC00A7"/>
    <w:rsid w:val="551B4BD7"/>
    <w:rsid w:val="552A54CB"/>
    <w:rsid w:val="553426D6"/>
    <w:rsid w:val="55436523"/>
    <w:rsid w:val="5544604E"/>
    <w:rsid w:val="554575FA"/>
    <w:rsid w:val="55496DF8"/>
    <w:rsid w:val="554E1565"/>
    <w:rsid w:val="555125B1"/>
    <w:rsid w:val="55545557"/>
    <w:rsid w:val="556A455B"/>
    <w:rsid w:val="5580084F"/>
    <w:rsid w:val="55852483"/>
    <w:rsid w:val="5591749D"/>
    <w:rsid w:val="559D2106"/>
    <w:rsid w:val="55AD541E"/>
    <w:rsid w:val="55B027EB"/>
    <w:rsid w:val="55BB1EE0"/>
    <w:rsid w:val="55BC338C"/>
    <w:rsid w:val="55BC4A2C"/>
    <w:rsid w:val="55C232F1"/>
    <w:rsid w:val="55CA20E9"/>
    <w:rsid w:val="55E12C81"/>
    <w:rsid w:val="55ED23C7"/>
    <w:rsid w:val="55F00670"/>
    <w:rsid w:val="55F911F4"/>
    <w:rsid w:val="55FC080B"/>
    <w:rsid w:val="560C0036"/>
    <w:rsid w:val="56106B23"/>
    <w:rsid w:val="561C0009"/>
    <w:rsid w:val="561D279B"/>
    <w:rsid w:val="56300862"/>
    <w:rsid w:val="563064F8"/>
    <w:rsid w:val="563279D7"/>
    <w:rsid w:val="563B5487"/>
    <w:rsid w:val="563B762E"/>
    <w:rsid w:val="563C5184"/>
    <w:rsid w:val="565207DC"/>
    <w:rsid w:val="565631F5"/>
    <w:rsid w:val="566B26ED"/>
    <w:rsid w:val="566D297A"/>
    <w:rsid w:val="56803118"/>
    <w:rsid w:val="56895945"/>
    <w:rsid w:val="568E12A1"/>
    <w:rsid w:val="56915A65"/>
    <w:rsid w:val="56A63821"/>
    <w:rsid w:val="56AA0A07"/>
    <w:rsid w:val="56AA6DC0"/>
    <w:rsid w:val="56C44CD3"/>
    <w:rsid w:val="56D75436"/>
    <w:rsid w:val="56DB045D"/>
    <w:rsid w:val="56E17FE8"/>
    <w:rsid w:val="56E83A21"/>
    <w:rsid w:val="57050C83"/>
    <w:rsid w:val="57055BD6"/>
    <w:rsid w:val="570C1DA5"/>
    <w:rsid w:val="57213FE5"/>
    <w:rsid w:val="572D67AB"/>
    <w:rsid w:val="572E25B0"/>
    <w:rsid w:val="573F708F"/>
    <w:rsid w:val="575426FE"/>
    <w:rsid w:val="575F25E8"/>
    <w:rsid w:val="576B65C3"/>
    <w:rsid w:val="576D7C54"/>
    <w:rsid w:val="578177D3"/>
    <w:rsid w:val="57840FFB"/>
    <w:rsid w:val="57AA7E41"/>
    <w:rsid w:val="57AC0C0D"/>
    <w:rsid w:val="57BC04B5"/>
    <w:rsid w:val="57C166D8"/>
    <w:rsid w:val="57C54F8E"/>
    <w:rsid w:val="57D82681"/>
    <w:rsid w:val="57DD37B2"/>
    <w:rsid w:val="57DE7DC1"/>
    <w:rsid w:val="57E3333D"/>
    <w:rsid w:val="57E76382"/>
    <w:rsid w:val="57E879C4"/>
    <w:rsid w:val="57EF0F97"/>
    <w:rsid w:val="57F17A1A"/>
    <w:rsid w:val="580C4CA5"/>
    <w:rsid w:val="58175C49"/>
    <w:rsid w:val="581B09AF"/>
    <w:rsid w:val="582736FC"/>
    <w:rsid w:val="582E227B"/>
    <w:rsid w:val="58313520"/>
    <w:rsid w:val="58323B07"/>
    <w:rsid w:val="58331ABA"/>
    <w:rsid w:val="583C79A9"/>
    <w:rsid w:val="583D0933"/>
    <w:rsid w:val="584677BD"/>
    <w:rsid w:val="584A6CDD"/>
    <w:rsid w:val="584F7488"/>
    <w:rsid w:val="58525E77"/>
    <w:rsid w:val="585D5B14"/>
    <w:rsid w:val="5872028B"/>
    <w:rsid w:val="588459A1"/>
    <w:rsid w:val="588F2A57"/>
    <w:rsid w:val="58983966"/>
    <w:rsid w:val="589E3B99"/>
    <w:rsid w:val="589F3533"/>
    <w:rsid w:val="58AC162C"/>
    <w:rsid w:val="58C82381"/>
    <w:rsid w:val="58CA78F9"/>
    <w:rsid w:val="58D46D1B"/>
    <w:rsid w:val="58D74A3D"/>
    <w:rsid w:val="58EB54CA"/>
    <w:rsid w:val="58F5414C"/>
    <w:rsid w:val="58FF6291"/>
    <w:rsid w:val="590B15D2"/>
    <w:rsid w:val="590B7B6A"/>
    <w:rsid w:val="59143609"/>
    <w:rsid w:val="59235D2C"/>
    <w:rsid w:val="592C48F9"/>
    <w:rsid w:val="593261D2"/>
    <w:rsid w:val="59423730"/>
    <w:rsid w:val="59453D6E"/>
    <w:rsid w:val="59506815"/>
    <w:rsid w:val="59517F98"/>
    <w:rsid w:val="59586CE1"/>
    <w:rsid w:val="595A6E9E"/>
    <w:rsid w:val="597D7E81"/>
    <w:rsid w:val="597E00DF"/>
    <w:rsid w:val="5980128D"/>
    <w:rsid w:val="599935B0"/>
    <w:rsid w:val="59B9269D"/>
    <w:rsid w:val="59C61854"/>
    <w:rsid w:val="59E6424E"/>
    <w:rsid w:val="59E81791"/>
    <w:rsid w:val="59F6397D"/>
    <w:rsid w:val="59FB6BE2"/>
    <w:rsid w:val="5A026E4D"/>
    <w:rsid w:val="5A06033D"/>
    <w:rsid w:val="5A0E79AC"/>
    <w:rsid w:val="5A0F0265"/>
    <w:rsid w:val="5A123B05"/>
    <w:rsid w:val="5A142254"/>
    <w:rsid w:val="5A3773BC"/>
    <w:rsid w:val="5A496BD5"/>
    <w:rsid w:val="5A4B2EA3"/>
    <w:rsid w:val="5A604DB4"/>
    <w:rsid w:val="5A6934B1"/>
    <w:rsid w:val="5A7834FE"/>
    <w:rsid w:val="5A8D4FC0"/>
    <w:rsid w:val="5A8F1C82"/>
    <w:rsid w:val="5A952381"/>
    <w:rsid w:val="5AA04D8D"/>
    <w:rsid w:val="5AA333BB"/>
    <w:rsid w:val="5AB53D99"/>
    <w:rsid w:val="5ABD694F"/>
    <w:rsid w:val="5AC37E0A"/>
    <w:rsid w:val="5AC4773A"/>
    <w:rsid w:val="5ACF620B"/>
    <w:rsid w:val="5AD85D6C"/>
    <w:rsid w:val="5AFF5DE6"/>
    <w:rsid w:val="5B09001B"/>
    <w:rsid w:val="5B111BFC"/>
    <w:rsid w:val="5B1D47A6"/>
    <w:rsid w:val="5B1E6976"/>
    <w:rsid w:val="5B2F4CAA"/>
    <w:rsid w:val="5B372BFB"/>
    <w:rsid w:val="5B373ECC"/>
    <w:rsid w:val="5B4026E8"/>
    <w:rsid w:val="5B4516CD"/>
    <w:rsid w:val="5B482E24"/>
    <w:rsid w:val="5B486DCE"/>
    <w:rsid w:val="5B5A4228"/>
    <w:rsid w:val="5B5C727B"/>
    <w:rsid w:val="5B686AC1"/>
    <w:rsid w:val="5B8007A5"/>
    <w:rsid w:val="5B853A54"/>
    <w:rsid w:val="5B8B1199"/>
    <w:rsid w:val="5B9D08DB"/>
    <w:rsid w:val="5BA92534"/>
    <w:rsid w:val="5BAD5A86"/>
    <w:rsid w:val="5BC937CE"/>
    <w:rsid w:val="5BCD41C3"/>
    <w:rsid w:val="5BD429A6"/>
    <w:rsid w:val="5C0025C0"/>
    <w:rsid w:val="5C0547A9"/>
    <w:rsid w:val="5C075F07"/>
    <w:rsid w:val="5C0B0C40"/>
    <w:rsid w:val="5C180007"/>
    <w:rsid w:val="5C5220EF"/>
    <w:rsid w:val="5C64023D"/>
    <w:rsid w:val="5C6D1CB7"/>
    <w:rsid w:val="5C731C61"/>
    <w:rsid w:val="5C7625DE"/>
    <w:rsid w:val="5C8005B3"/>
    <w:rsid w:val="5C9050DF"/>
    <w:rsid w:val="5C944C11"/>
    <w:rsid w:val="5C9A4DB7"/>
    <w:rsid w:val="5CA00536"/>
    <w:rsid w:val="5CBD28EB"/>
    <w:rsid w:val="5CC016AB"/>
    <w:rsid w:val="5CC453C1"/>
    <w:rsid w:val="5CE07B6A"/>
    <w:rsid w:val="5CE260C2"/>
    <w:rsid w:val="5CE61EE8"/>
    <w:rsid w:val="5D0728CF"/>
    <w:rsid w:val="5D1A01CE"/>
    <w:rsid w:val="5D1A39EE"/>
    <w:rsid w:val="5D1A4702"/>
    <w:rsid w:val="5D280F3C"/>
    <w:rsid w:val="5D3B1C0C"/>
    <w:rsid w:val="5D411FCB"/>
    <w:rsid w:val="5D464EF5"/>
    <w:rsid w:val="5D494B70"/>
    <w:rsid w:val="5D583ECC"/>
    <w:rsid w:val="5D5C7688"/>
    <w:rsid w:val="5D615C0F"/>
    <w:rsid w:val="5D7564E6"/>
    <w:rsid w:val="5D762C66"/>
    <w:rsid w:val="5D844DB8"/>
    <w:rsid w:val="5D865E73"/>
    <w:rsid w:val="5D9E6314"/>
    <w:rsid w:val="5D9F7EE8"/>
    <w:rsid w:val="5DA93319"/>
    <w:rsid w:val="5DB156E1"/>
    <w:rsid w:val="5DC937A1"/>
    <w:rsid w:val="5DD65619"/>
    <w:rsid w:val="5DEF6B62"/>
    <w:rsid w:val="5DF47982"/>
    <w:rsid w:val="5E002949"/>
    <w:rsid w:val="5E0C5358"/>
    <w:rsid w:val="5E1C33F4"/>
    <w:rsid w:val="5E224225"/>
    <w:rsid w:val="5E237248"/>
    <w:rsid w:val="5E2732CD"/>
    <w:rsid w:val="5E284D50"/>
    <w:rsid w:val="5E294B38"/>
    <w:rsid w:val="5E336F39"/>
    <w:rsid w:val="5E3723C6"/>
    <w:rsid w:val="5E392F19"/>
    <w:rsid w:val="5E4473E0"/>
    <w:rsid w:val="5E723BE9"/>
    <w:rsid w:val="5E7464E9"/>
    <w:rsid w:val="5E7E4092"/>
    <w:rsid w:val="5E8E6492"/>
    <w:rsid w:val="5E923ECD"/>
    <w:rsid w:val="5E9D190F"/>
    <w:rsid w:val="5EA66D3F"/>
    <w:rsid w:val="5EC00B79"/>
    <w:rsid w:val="5ED871EF"/>
    <w:rsid w:val="5EF5653C"/>
    <w:rsid w:val="5EFF2762"/>
    <w:rsid w:val="5F04138D"/>
    <w:rsid w:val="5F045F3A"/>
    <w:rsid w:val="5F0D642C"/>
    <w:rsid w:val="5F10278B"/>
    <w:rsid w:val="5F17008D"/>
    <w:rsid w:val="5F1C252E"/>
    <w:rsid w:val="5F1C3DD8"/>
    <w:rsid w:val="5F1D7227"/>
    <w:rsid w:val="5F1E62AD"/>
    <w:rsid w:val="5F3C716D"/>
    <w:rsid w:val="5F467922"/>
    <w:rsid w:val="5F4F4D0F"/>
    <w:rsid w:val="5F524839"/>
    <w:rsid w:val="5F5B59FB"/>
    <w:rsid w:val="5F5B6985"/>
    <w:rsid w:val="5F5F081B"/>
    <w:rsid w:val="5F704D56"/>
    <w:rsid w:val="5F735EB5"/>
    <w:rsid w:val="5F777336"/>
    <w:rsid w:val="5F862DF9"/>
    <w:rsid w:val="5FA257C6"/>
    <w:rsid w:val="5FB05672"/>
    <w:rsid w:val="5FB47FA0"/>
    <w:rsid w:val="5FB50525"/>
    <w:rsid w:val="5FB57D4D"/>
    <w:rsid w:val="5FC6541D"/>
    <w:rsid w:val="5FCD3868"/>
    <w:rsid w:val="5FEE3BAD"/>
    <w:rsid w:val="5FEF541F"/>
    <w:rsid w:val="5FF20BF7"/>
    <w:rsid w:val="5FF450F9"/>
    <w:rsid w:val="60085D9F"/>
    <w:rsid w:val="60127166"/>
    <w:rsid w:val="601E7125"/>
    <w:rsid w:val="60205F90"/>
    <w:rsid w:val="60217FCF"/>
    <w:rsid w:val="603F6E4B"/>
    <w:rsid w:val="60417604"/>
    <w:rsid w:val="604D1512"/>
    <w:rsid w:val="60512BA9"/>
    <w:rsid w:val="60595131"/>
    <w:rsid w:val="60611B77"/>
    <w:rsid w:val="6061371C"/>
    <w:rsid w:val="606B5631"/>
    <w:rsid w:val="606D2E98"/>
    <w:rsid w:val="606F0967"/>
    <w:rsid w:val="608E2F6C"/>
    <w:rsid w:val="60BF382B"/>
    <w:rsid w:val="60C75F81"/>
    <w:rsid w:val="60C816A5"/>
    <w:rsid w:val="60CC3DDB"/>
    <w:rsid w:val="60D96448"/>
    <w:rsid w:val="60DC4E84"/>
    <w:rsid w:val="60EC3C37"/>
    <w:rsid w:val="60F71F40"/>
    <w:rsid w:val="60FB2835"/>
    <w:rsid w:val="61247218"/>
    <w:rsid w:val="61283D68"/>
    <w:rsid w:val="613D07C4"/>
    <w:rsid w:val="615C0F34"/>
    <w:rsid w:val="615C14A6"/>
    <w:rsid w:val="615F6AC2"/>
    <w:rsid w:val="61672ABF"/>
    <w:rsid w:val="617A5318"/>
    <w:rsid w:val="617C1D66"/>
    <w:rsid w:val="617D06DE"/>
    <w:rsid w:val="618B3212"/>
    <w:rsid w:val="61964409"/>
    <w:rsid w:val="61A058F7"/>
    <w:rsid w:val="61A93693"/>
    <w:rsid w:val="61B66917"/>
    <w:rsid w:val="61BC3B1A"/>
    <w:rsid w:val="61CD4121"/>
    <w:rsid w:val="61E107FF"/>
    <w:rsid w:val="61EB22DA"/>
    <w:rsid w:val="61F2159D"/>
    <w:rsid w:val="61F4098A"/>
    <w:rsid w:val="62082A4E"/>
    <w:rsid w:val="62210F07"/>
    <w:rsid w:val="62265EC9"/>
    <w:rsid w:val="622D2F94"/>
    <w:rsid w:val="6232252A"/>
    <w:rsid w:val="6239245F"/>
    <w:rsid w:val="623A1909"/>
    <w:rsid w:val="623C28E2"/>
    <w:rsid w:val="623F05F8"/>
    <w:rsid w:val="626D6E03"/>
    <w:rsid w:val="627516A4"/>
    <w:rsid w:val="627B3D98"/>
    <w:rsid w:val="62855646"/>
    <w:rsid w:val="628E58B3"/>
    <w:rsid w:val="62BD3674"/>
    <w:rsid w:val="62CA193B"/>
    <w:rsid w:val="62D30A87"/>
    <w:rsid w:val="62D53BF4"/>
    <w:rsid w:val="62F64193"/>
    <w:rsid w:val="62FD0BCE"/>
    <w:rsid w:val="630A4626"/>
    <w:rsid w:val="631E0963"/>
    <w:rsid w:val="631E6275"/>
    <w:rsid w:val="632A4326"/>
    <w:rsid w:val="632C7922"/>
    <w:rsid w:val="633A34E2"/>
    <w:rsid w:val="63483DC6"/>
    <w:rsid w:val="634C2265"/>
    <w:rsid w:val="63571B49"/>
    <w:rsid w:val="635F2ADA"/>
    <w:rsid w:val="63610183"/>
    <w:rsid w:val="63650B7E"/>
    <w:rsid w:val="6367085D"/>
    <w:rsid w:val="636A45E1"/>
    <w:rsid w:val="637044D2"/>
    <w:rsid w:val="637543E9"/>
    <w:rsid w:val="637947A5"/>
    <w:rsid w:val="638B06F2"/>
    <w:rsid w:val="638E6D4D"/>
    <w:rsid w:val="63A32F36"/>
    <w:rsid w:val="63AB7DA8"/>
    <w:rsid w:val="63BD4B8F"/>
    <w:rsid w:val="63C82D94"/>
    <w:rsid w:val="63D0005D"/>
    <w:rsid w:val="63D15554"/>
    <w:rsid w:val="63D81C8F"/>
    <w:rsid w:val="63DE5D65"/>
    <w:rsid w:val="63DF6605"/>
    <w:rsid w:val="63E23D45"/>
    <w:rsid w:val="63F95413"/>
    <w:rsid w:val="64097EB3"/>
    <w:rsid w:val="64337DBE"/>
    <w:rsid w:val="643F6D4B"/>
    <w:rsid w:val="64456269"/>
    <w:rsid w:val="64467B93"/>
    <w:rsid w:val="64511EDE"/>
    <w:rsid w:val="64630D1E"/>
    <w:rsid w:val="6478176D"/>
    <w:rsid w:val="64835CDD"/>
    <w:rsid w:val="6486251A"/>
    <w:rsid w:val="649175D9"/>
    <w:rsid w:val="64AB2A66"/>
    <w:rsid w:val="64B7605C"/>
    <w:rsid w:val="64BD6580"/>
    <w:rsid w:val="64DA5521"/>
    <w:rsid w:val="64E205AE"/>
    <w:rsid w:val="64E93EF1"/>
    <w:rsid w:val="64F17473"/>
    <w:rsid w:val="650D3C56"/>
    <w:rsid w:val="651F12F0"/>
    <w:rsid w:val="652564C3"/>
    <w:rsid w:val="652B096E"/>
    <w:rsid w:val="65326763"/>
    <w:rsid w:val="65357589"/>
    <w:rsid w:val="65530E49"/>
    <w:rsid w:val="65551112"/>
    <w:rsid w:val="657732B5"/>
    <w:rsid w:val="65834C72"/>
    <w:rsid w:val="658573D0"/>
    <w:rsid w:val="658B678B"/>
    <w:rsid w:val="65A71F82"/>
    <w:rsid w:val="65B72335"/>
    <w:rsid w:val="65C649BC"/>
    <w:rsid w:val="65E55EB8"/>
    <w:rsid w:val="65E73B66"/>
    <w:rsid w:val="66022F90"/>
    <w:rsid w:val="66044FCB"/>
    <w:rsid w:val="660514B3"/>
    <w:rsid w:val="66131984"/>
    <w:rsid w:val="66187135"/>
    <w:rsid w:val="661B7E76"/>
    <w:rsid w:val="662831A9"/>
    <w:rsid w:val="662C4F94"/>
    <w:rsid w:val="66313D38"/>
    <w:rsid w:val="663A7E7B"/>
    <w:rsid w:val="66452ADE"/>
    <w:rsid w:val="664A22D3"/>
    <w:rsid w:val="666C6F00"/>
    <w:rsid w:val="66773AC9"/>
    <w:rsid w:val="66787D6F"/>
    <w:rsid w:val="667A431F"/>
    <w:rsid w:val="66A364FB"/>
    <w:rsid w:val="66B02E9B"/>
    <w:rsid w:val="66C17236"/>
    <w:rsid w:val="66C2270A"/>
    <w:rsid w:val="66D7305F"/>
    <w:rsid w:val="66E03EF6"/>
    <w:rsid w:val="66E16576"/>
    <w:rsid w:val="66E33C2D"/>
    <w:rsid w:val="66FE6FC6"/>
    <w:rsid w:val="66FF12A8"/>
    <w:rsid w:val="66FF1E88"/>
    <w:rsid w:val="66FF6B44"/>
    <w:rsid w:val="67090219"/>
    <w:rsid w:val="670E61EE"/>
    <w:rsid w:val="67192BF6"/>
    <w:rsid w:val="671A4A9C"/>
    <w:rsid w:val="671B4A83"/>
    <w:rsid w:val="67365593"/>
    <w:rsid w:val="67427945"/>
    <w:rsid w:val="67570318"/>
    <w:rsid w:val="675E2E45"/>
    <w:rsid w:val="676811E7"/>
    <w:rsid w:val="678164D2"/>
    <w:rsid w:val="67880ECE"/>
    <w:rsid w:val="67903975"/>
    <w:rsid w:val="679F6750"/>
    <w:rsid w:val="67A90AAD"/>
    <w:rsid w:val="67AE0A73"/>
    <w:rsid w:val="67AF4AEE"/>
    <w:rsid w:val="67BC006F"/>
    <w:rsid w:val="67BE34F4"/>
    <w:rsid w:val="67C94D4B"/>
    <w:rsid w:val="67CF00A6"/>
    <w:rsid w:val="67D03C6F"/>
    <w:rsid w:val="67D079BF"/>
    <w:rsid w:val="67D7321C"/>
    <w:rsid w:val="67DA02E7"/>
    <w:rsid w:val="67E04310"/>
    <w:rsid w:val="67E25FA2"/>
    <w:rsid w:val="67F21DDC"/>
    <w:rsid w:val="67F96D07"/>
    <w:rsid w:val="67FB2BA9"/>
    <w:rsid w:val="680872C5"/>
    <w:rsid w:val="68121D83"/>
    <w:rsid w:val="68233C28"/>
    <w:rsid w:val="682B16F7"/>
    <w:rsid w:val="682D47C1"/>
    <w:rsid w:val="683339B7"/>
    <w:rsid w:val="683744CE"/>
    <w:rsid w:val="6859131D"/>
    <w:rsid w:val="685B5036"/>
    <w:rsid w:val="68612CB6"/>
    <w:rsid w:val="68667455"/>
    <w:rsid w:val="6867315A"/>
    <w:rsid w:val="68A23115"/>
    <w:rsid w:val="68AF7BA7"/>
    <w:rsid w:val="68CE29AC"/>
    <w:rsid w:val="68D1636A"/>
    <w:rsid w:val="68DE6E9B"/>
    <w:rsid w:val="68E34076"/>
    <w:rsid w:val="68E65681"/>
    <w:rsid w:val="68F145B5"/>
    <w:rsid w:val="68FA5214"/>
    <w:rsid w:val="69042888"/>
    <w:rsid w:val="6906197A"/>
    <w:rsid w:val="690C637F"/>
    <w:rsid w:val="692A17F3"/>
    <w:rsid w:val="692A799A"/>
    <w:rsid w:val="69360DF4"/>
    <w:rsid w:val="693B629B"/>
    <w:rsid w:val="69477B83"/>
    <w:rsid w:val="696F6003"/>
    <w:rsid w:val="69735949"/>
    <w:rsid w:val="698771E6"/>
    <w:rsid w:val="699B1540"/>
    <w:rsid w:val="699D4818"/>
    <w:rsid w:val="69C27972"/>
    <w:rsid w:val="69C43979"/>
    <w:rsid w:val="69C9231B"/>
    <w:rsid w:val="69DC5EE6"/>
    <w:rsid w:val="69DD4B38"/>
    <w:rsid w:val="69DE1829"/>
    <w:rsid w:val="6A0B7E27"/>
    <w:rsid w:val="6A15604C"/>
    <w:rsid w:val="6A2E4954"/>
    <w:rsid w:val="6A3014CE"/>
    <w:rsid w:val="6A557981"/>
    <w:rsid w:val="6A5604B0"/>
    <w:rsid w:val="6A5859DD"/>
    <w:rsid w:val="6A6A771D"/>
    <w:rsid w:val="6A6E396D"/>
    <w:rsid w:val="6A7E2CA7"/>
    <w:rsid w:val="6A9E04C5"/>
    <w:rsid w:val="6AA507AA"/>
    <w:rsid w:val="6AC07030"/>
    <w:rsid w:val="6AC4675D"/>
    <w:rsid w:val="6AC9421D"/>
    <w:rsid w:val="6AD53613"/>
    <w:rsid w:val="6AD94F47"/>
    <w:rsid w:val="6AD96C57"/>
    <w:rsid w:val="6AE641A3"/>
    <w:rsid w:val="6AE91DBD"/>
    <w:rsid w:val="6AEF29C9"/>
    <w:rsid w:val="6B023813"/>
    <w:rsid w:val="6B281153"/>
    <w:rsid w:val="6B4C3B26"/>
    <w:rsid w:val="6B6162D1"/>
    <w:rsid w:val="6B7747FD"/>
    <w:rsid w:val="6B8D6111"/>
    <w:rsid w:val="6B9C3AE5"/>
    <w:rsid w:val="6BA04AE3"/>
    <w:rsid w:val="6BA71D75"/>
    <w:rsid w:val="6BA924EB"/>
    <w:rsid w:val="6BB3693A"/>
    <w:rsid w:val="6BB3754C"/>
    <w:rsid w:val="6BC86908"/>
    <w:rsid w:val="6BCE245B"/>
    <w:rsid w:val="6BD44297"/>
    <w:rsid w:val="6BDB0A87"/>
    <w:rsid w:val="6BEB5350"/>
    <w:rsid w:val="6BEC49EE"/>
    <w:rsid w:val="6BEC7C68"/>
    <w:rsid w:val="6C093DDC"/>
    <w:rsid w:val="6C0C287C"/>
    <w:rsid w:val="6C294501"/>
    <w:rsid w:val="6C39658E"/>
    <w:rsid w:val="6C4C2667"/>
    <w:rsid w:val="6CA51813"/>
    <w:rsid w:val="6CB17A00"/>
    <w:rsid w:val="6CB57A17"/>
    <w:rsid w:val="6CB81F2C"/>
    <w:rsid w:val="6CC81224"/>
    <w:rsid w:val="6CC85207"/>
    <w:rsid w:val="6CCA6D7E"/>
    <w:rsid w:val="6CD270C5"/>
    <w:rsid w:val="6CD40BE1"/>
    <w:rsid w:val="6CD46A9B"/>
    <w:rsid w:val="6CDA49A3"/>
    <w:rsid w:val="6CDA4DED"/>
    <w:rsid w:val="6CEC01FF"/>
    <w:rsid w:val="6CED7FA5"/>
    <w:rsid w:val="6CF00038"/>
    <w:rsid w:val="6CF3185F"/>
    <w:rsid w:val="6CF36133"/>
    <w:rsid w:val="6D003617"/>
    <w:rsid w:val="6D127F50"/>
    <w:rsid w:val="6D27071C"/>
    <w:rsid w:val="6D2C0194"/>
    <w:rsid w:val="6D305B8F"/>
    <w:rsid w:val="6D314932"/>
    <w:rsid w:val="6D38774B"/>
    <w:rsid w:val="6D3E46D7"/>
    <w:rsid w:val="6D406D15"/>
    <w:rsid w:val="6D565493"/>
    <w:rsid w:val="6D697EC5"/>
    <w:rsid w:val="6D6C5B21"/>
    <w:rsid w:val="6D704B0C"/>
    <w:rsid w:val="6D740FCF"/>
    <w:rsid w:val="6D776EFB"/>
    <w:rsid w:val="6D797F60"/>
    <w:rsid w:val="6D8E4430"/>
    <w:rsid w:val="6D9325CD"/>
    <w:rsid w:val="6D940929"/>
    <w:rsid w:val="6D960AA9"/>
    <w:rsid w:val="6DA25D26"/>
    <w:rsid w:val="6DAC34A1"/>
    <w:rsid w:val="6DB46109"/>
    <w:rsid w:val="6DD1076A"/>
    <w:rsid w:val="6DDE3DAF"/>
    <w:rsid w:val="6DE15A1E"/>
    <w:rsid w:val="6DE96D8A"/>
    <w:rsid w:val="6DF24EC9"/>
    <w:rsid w:val="6DF30B8E"/>
    <w:rsid w:val="6E0C6C88"/>
    <w:rsid w:val="6E1735DC"/>
    <w:rsid w:val="6E17545E"/>
    <w:rsid w:val="6E1F4ECD"/>
    <w:rsid w:val="6E2155E0"/>
    <w:rsid w:val="6E2211D6"/>
    <w:rsid w:val="6E311184"/>
    <w:rsid w:val="6E31278B"/>
    <w:rsid w:val="6E3B2AD1"/>
    <w:rsid w:val="6E406F3A"/>
    <w:rsid w:val="6E470C30"/>
    <w:rsid w:val="6E4A54B0"/>
    <w:rsid w:val="6E5919EF"/>
    <w:rsid w:val="6E692439"/>
    <w:rsid w:val="6E6F5C52"/>
    <w:rsid w:val="6E7F76C0"/>
    <w:rsid w:val="6E874588"/>
    <w:rsid w:val="6E8C7A11"/>
    <w:rsid w:val="6E9644A1"/>
    <w:rsid w:val="6EA567C2"/>
    <w:rsid w:val="6EAC6909"/>
    <w:rsid w:val="6EBA6E94"/>
    <w:rsid w:val="6EBD64D7"/>
    <w:rsid w:val="6EC42D65"/>
    <w:rsid w:val="6EC95E71"/>
    <w:rsid w:val="6ECF4331"/>
    <w:rsid w:val="6ED72028"/>
    <w:rsid w:val="6ED8575C"/>
    <w:rsid w:val="6EDA2D98"/>
    <w:rsid w:val="6EDC5043"/>
    <w:rsid w:val="6EDD3888"/>
    <w:rsid w:val="6EE13724"/>
    <w:rsid w:val="6EE24ED6"/>
    <w:rsid w:val="6EEF7332"/>
    <w:rsid w:val="6EF12862"/>
    <w:rsid w:val="6EF16478"/>
    <w:rsid w:val="6EF65383"/>
    <w:rsid w:val="6EF74B3E"/>
    <w:rsid w:val="6EFA61EE"/>
    <w:rsid w:val="6EFC0773"/>
    <w:rsid w:val="6F005353"/>
    <w:rsid w:val="6F02009A"/>
    <w:rsid w:val="6F04369B"/>
    <w:rsid w:val="6F0818E0"/>
    <w:rsid w:val="6F103FEE"/>
    <w:rsid w:val="6F14633B"/>
    <w:rsid w:val="6F2D66D6"/>
    <w:rsid w:val="6F2F326F"/>
    <w:rsid w:val="6F4337FE"/>
    <w:rsid w:val="6F606ADB"/>
    <w:rsid w:val="6F607D06"/>
    <w:rsid w:val="6F61544C"/>
    <w:rsid w:val="6F757C9C"/>
    <w:rsid w:val="6F7A0A72"/>
    <w:rsid w:val="6F7C77FB"/>
    <w:rsid w:val="6F8323D0"/>
    <w:rsid w:val="6F981439"/>
    <w:rsid w:val="6FB23A01"/>
    <w:rsid w:val="6FBA4BA1"/>
    <w:rsid w:val="6FBC778D"/>
    <w:rsid w:val="6FD1270F"/>
    <w:rsid w:val="6FDC4815"/>
    <w:rsid w:val="6FEA3E2C"/>
    <w:rsid w:val="6FEB04D5"/>
    <w:rsid w:val="701241A0"/>
    <w:rsid w:val="70142157"/>
    <w:rsid w:val="701E3717"/>
    <w:rsid w:val="702603AF"/>
    <w:rsid w:val="70304244"/>
    <w:rsid w:val="704065EF"/>
    <w:rsid w:val="704D44C5"/>
    <w:rsid w:val="70531F9D"/>
    <w:rsid w:val="705E3F40"/>
    <w:rsid w:val="70607430"/>
    <w:rsid w:val="70663A7A"/>
    <w:rsid w:val="70726E65"/>
    <w:rsid w:val="708D6E69"/>
    <w:rsid w:val="70C7116E"/>
    <w:rsid w:val="70D20225"/>
    <w:rsid w:val="70DB4B36"/>
    <w:rsid w:val="70E040A3"/>
    <w:rsid w:val="70E13200"/>
    <w:rsid w:val="70E91C33"/>
    <w:rsid w:val="70EE53BA"/>
    <w:rsid w:val="70FF3D31"/>
    <w:rsid w:val="710B7588"/>
    <w:rsid w:val="71124891"/>
    <w:rsid w:val="7139612D"/>
    <w:rsid w:val="713E1029"/>
    <w:rsid w:val="714420CD"/>
    <w:rsid w:val="71466AC5"/>
    <w:rsid w:val="71546923"/>
    <w:rsid w:val="715F4C2D"/>
    <w:rsid w:val="716E56FB"/>
    <w:rsid w:val="71730FAE"/>
    <w:rsid w:val="71742846"/>
    <w:rsid w:val="71810A81"/>
    <w:rsid w:val="71841719"/>
    <w:rsid w:val="71B15C2B"/>
    <w:rsid w:val="71C775AC"/>
    <w:rsid w:val="71E27EA1"/>
    <w:rsid w:val="71E84CBD"/>
    <w:rsid w:val="72024D75"/>
    <w:rsid w:val="72026398"/>
    <w:rsid w:val="72270B56"/>
    <w:rsid w:val="722B4090"/>
    <w:rsid w:val="723F5976"/>
    <w:rsid w:val="724530CF"/>
    <w:rsid w:val="724C4EAE"/>
    <w:rsid w:val="72607C33"/>
    <w:rsid w:val="7267558B"/>
    <w:rsid w:val="7267722E"/>
    <w:rsid w:val="726D03AB"/>
    <w:rsid w:val="7275552C"/>
    <w:rsid w:val="72766BB2"/>
    <w:rsid w:val="72944739"/>
    <w:rsid w:val="72A97A08"/>
    <w:rsid w:val="72CB7F46"/>
    <w:rsid w:val="72D21E71"/>
    <w:rsid w:val="72D84E60"/>
    <w:rsid w:val="72E21F9E"/>
    <w:rsid w:val="72F100A8"/>
    <w:rsid w:val="72FA6C6A"/>
    <w:rsid w:val="72FB43B2"/>
    <w:rsid w:val="7303081C"/>
    <w:rsid w:val="73121CB7"/>
    <w:rsid w:val="73127898"/>
    <w:rsid w:val="73134E8E"/>
    <w:rsid w:val="731F2161"/>
    <w:rsid w:val="732716BC"/>
    <w:rsid w:val="7333450C"/>
    <w:rsid w:val="735344A6"/>
    <w:rsid w:val="735463E0"/>
    <w:rsid w:val="736816C1"/>
    <w:rsid w:val="737B0183"/>
    <w:rsid w:val="7381208C"/>
    <w:rsid w:val="73841927"/>
    <w:rsid w:val="738A7955"/>
    <w:rsid w:val="73A36DC3"/>
    <w:rsid w:val="73B33483"/>
    <w:rsid w:val="73DE4D67"/>
    <w:rsid w:val="73FC6BEB"/>
    <w:rsid w:val="74016246"/>
    <w:rsid w:val="740227D1"/>
    <w:rsid w:val="741255AF"/>
    <w:rsid w:val="745A4881"/>
    <w:rsid w:val="745C121D"/>
    <w:rsid w:val="745D741C"/>
    <w:rsid w:val="745E4D08"/>
    <w:rsid w:val="7466647B"/>
    <w:rsid w:val="746D0FDE"/>
    <w:rsid w:val="746F3109"/>
    <w:rsid w:val="74881C43"/>
    <w:rsid w:val="749A55E5"/>
    <w:rsid w:val="74B3391B"/>
    <w:rsid w:val="74C42FC6"/>
    <w:rsid w:val="74CF4EC9"/>
    <w:rsid w:val="74D552C0"/>
    <w:rsid w:val="74DB0C49"/>
    <w:rsid w:val="74E40DB3"/>
    <w:rsid w:val="74F1132B"/>
    <w:rsid w:val="7514569D"/>
    <w:rsid w:val="751B5F96"/>
    <w:rsid w:val="75281208"/>
    <w:rsid w:val="75310AD0"/>
    <w:rsid w:val="75474B87"/>
    <w:rsid w:val="755A08D5"/>
    <w:rsid w:val="755C4C37"/>
    <w:rsid w:val="75622CB1"/>
    <w:rsid w:val="75772547"/>
    <w:rsid w:val="75997C5C"/>
    <w:rsid w:val="75AE0EB2"/>
    <w:rsid w:val="75B33C4A"/>
    <w:rsid w:val="75B84A01"/>
    <w:rsid w:val="75C863E2"/>
    <w:rsid w:val="75DA5365"/>
    <w:rsid w:val="75DE03EB"/>
    <w:rsid w:val="75EA7032"/>
    <w:rsid w:val="75EC44C9"/>
    <w:rsid w:val="75F71CA5"/>
    <w:rsid w:val="760C1517"/>
    <w:rsid w:val="7611078B"/>
    <w:rsid w:val="761A2E8D"/>
    <w:rsid w:val="7628164D"/>
    <w:rsid w:val="76375AC5"/>
    <w:rsid w:val="76475DB4"/>
    <w:rsid w:val="765062E5"/>
    <w:rsid w:val="7652643E"/>
    <w:rsid w:val="76725203"/>
    <w:rsid w:val="767263E3"/>
    <w:rsid w:val="767955BC"/>
    <w:rsid w:val="767F6735"/>
    <w:rsid w:val="76871CA5"/>
    <w:rsid w:val="7689098F"/>
    <w:rsid w:val="768D7CD7"/>
    <w:rsid w:val="76A17FB6"/>
    <w:rsid w:val="76C2056E"/>
    <w:rsid w:val="76CE079E"/>
    <w:rsid w:val="76D25C7C"/>
    <w:rsid w:val="770D2AFC"/>
    <w:rsid w:val="771B710A"/>
    <w:rsid w:val="77245AA8"/>
    <w:rsid w:val="772870FB"/>
    <w:rsid w:val="773D2757"/>
    <w:rsid w:val="77430B38"/>
    <w:rsid w:val="77433147"/>
    <w:rsid w:val="774B7FB7"/>
    <w:rsid w:val="774D1291"/>
    <w:rsid w:val="77504D2A"/>
    <w:rsid w:val="775E0582"/>
    <w:rsid w:val="775F4656"/>
    <w:rsid w:val="776C25E5"/>
    <w:rsid w:val="776C3E9D"/>
    <w:rsid w:val="777146DC"/>
    <w:rsid w:val="77747495"/>
    <w:rsid w:val="77813C44"/>
    <w:rsid w:val="778A61BA"/>
    <w:rsid w:val="778D3E30"/>
    <w:rsid w:val="7797606B"/>
    <w:rsid w:val="779E1F21"/>
    <w:rsid w:val="77B67FC3"/>
    <w:rsid w:val="77B7237F"/>
    <w:rsid w:val="77E40842"/>
    <w:rsid w:val="77FD2C5E"/>
    <w:rsid w:val="780D0085"/>
    <w:rsid w:val="78270EE0"/>
    <w:rsid w:val="78271104"/>
    <w:rsid w:val="7828402F"/>
    <w:rsid w:val="782F5476"/>
    <w:rsid w:val="783000F4"/>
    <w:rsid w:val="78373505"/>
    <w:rsid w:val="78464A37"/>
    <w:rsid w:val="784A60C8"/>
    <w:rsid w:val="784B7472"/>
    <w:rsid w:val="785E7134"/>
    <w:rsid w:val="78661ED8"/>
    <w:rsid w:val="78815E79"/>
    <w:rsid w:val="78861A8D"/>
    <w:rsid w:val="788F779E"/>
    <w:rsid w:val="78973BA6"/>
    <w:rsid w:val="78A376CA"/>
    <w:rsid w:val="78AB08D6"/>
    <w:rsid w:val="78AF78E1"/>
    <w:rsid w:val="78CE534E"/>
    <w:rsid w:val="78D424A1"/>
    <w:rsid w:val="78ED42D2"/>
    <w:rsid w:val="78F76941"/>
    <w:rsid w:val="78F82ED4"/>
    <w:rsid w:val="790114CB"/>
    <w:rsid w:val="7925703F"/>
    <w:rsid w:val="7931755D"/>
    <w:rsid w:val="7932189D"/>
    <w:rsid w:val="793424DB"/>
    <w:rsid w:val="794563F3"/>
    <w:rsid w:val="7962750F"/>
    <w:rsid w:val="796B0021"/>
    <w:rsid w:val="796F42FD"/>
    <w:rsid w:val="79701A60"/>
    <w:rsid w:val="797218E2"/>
    <w:rsid w:val="797F6705"/>
    <w:rsid w:val="79807FC2"/>
    <w:rsid w:val="799D6ABE"/>
    <w:rsid w:val="79A3401F"/>
    <w:rsid w:val="79A70B11"/>
    <w:rsid w:val="79B43C51"/>
    <w:rsid w:val="79B6170C"/>
    <w:rsid w:val="79BB3341"/>
    <w:rsid w:val="79C22F64"/>
    <w:rsid w:val="79D03D26"/>
    <w:rsid w:val="79D550A6"/>
    <w:rsid w:val="79E8298B"/>
    <w:rsid w:val="7A3466E6"/>
    <w:rsid w:val="7A361B91"/>
    <w:rsid w:val="7A410FED"/>
    <w:rsid w:val="7A4205D3"/>
    <w:rsid w:val="7A4F3DD9"/>
    <w:rsid w:val="7A577D70"/>
    <w:rsid w:val="7A5872B9"/>
    <w:rsid w:val="7A5C3640"/>
    <w:rsid w:val="7A73566B"/>
    <w:rsid w:val="7A761A22"/>
    <w:rsid w:val="7A762D9F"/>
    <w:rsid w:val="7A7D4F17"/>
    <w:rsid w:val="7A801366"/>
    <w:rsid w:val="7A8A78CF"/>
    <w:rsid w:val="7A977FDA"/>
    <w:rsid w:val="7A9C218A"/>
    <w:rsid w:val="7A9C3F7D"/>
    <w:rsid w:val="7AA87A9F"/>
    <w:rsid w:val="7AB05BBC"/>
    <w:rsid w:val="7AB27F2F"/>
    <w:rsid w:val="7AB44E97"/>
    <w:rsid w:val="7AB740EE"/>
    <w:rsid w:val="7AB94AC3"/>
    <w:rsid w:val="7ABB47EB"/>
    <w:rsid w:val="7AC64F9C"/>
    <w:rsid w:val="7AD3168F"/>
    <w:rsid w:val="7AD33C0D"/>
    <w:rsid w:val="7AD61874"/>
    <w:rsid w:val="7AE36910"/>
    <w:rsid w:val="7AEF7A90"/>
    <w:rsid w:val="7AF53C0B"/>
    <w:rsid w:val="7B07064A"/>
    <w:rsid w:val="7B0E6D55"/>
    <w:rsid w:val="7B144D45"/>
    <w:rsid w:val="7B265930"/>
    <w:rsid w:val="7B290480"/>
    <w:rsid w:val="7B3E60A8"/>
    <w:rsid w:val="7B60366D"/>
    <w:rsid w:val="7B74384D"/>
    <w:rsid w:val="7B7610C6"/>
    <w:rsid w:val="7B826E52"/>
    <w:rsid w:val="7B8A5D04"/>
    <w:rsid w:val="7B940404"/>
    <w:rsid w:val="7BB6238F"/>
    <w:rsid w:val="7BCA1026"/>
    <w:rsid w:val="7BD173B3"/>
    <w:rsid w:val="7BDD14C7"/>
    <w:rsid w:val="7BDD38EC"/>
    <w:rsid w:val="7BF07147"/>
    <w:rsid w:val="7BF8597E"/>
    <w:rsid w:val="7C12395E"/>
    <w:rsid w:val="7C14711B"/>
    <w:rsid w:val="7C1932F5"/>
    <w:rsid w:val="7C303ADD"/>
    <w:rsid w:val="7C312516"/>
    <w:rsid w:val="7C45431D"/>
    <w:rsid w:val="7C4A144B"/>
    <w:rsid w:val="7C51263D"/>
    <w:rsid w:val="7C5B6D47"/>
    <w:rsid w:val="7C5E2D26"/>
    <w:rsid w:val="7C6B6B6B"/>
    <w:rsid w:val="7C6E0AD7"/>
    <w:rsid w:val="7C830B99"/>
    <w:rsid w:val="7C963B24"/>
    <w:rsid w:val="7C9D0D18"/>
    <w:rsid w:val="7CAB6E55"/>
    <w:rsid w:val="7CAC45CF"/>
    <w:rsid w:val="7CAD1FA2"/>
    <w:rsid w:val="7CAD78FD"/>
    <w:rsid w:val="7CB46225"/>
    <w:rsid w:val="7CB64CC2"/>
    <w:rsid w:val="7CC906C4"/>
    <w:rsid w:val="7CD05338"/>
    <w:rsid w:val="7CD44FEF"/>
    <w:rsid w:val="7CEF280C"/>
    <w:rsid w:val="7CF05155"/>
    <w:rsid w:val="7CF451D1"/>
    <w:rsid w:val="7CF95837"/>
    <w:rsid w:val="7CFF7E47"/>
    <w:rsid w:val="7D1C7EA0"/>
    <w:rsid w:val="7D21185C"/>
    <w:rsid w:val="7D2A35D5"/>
    <w:rsid w:val="7D345976"/>
    <w:rsid w:val="7D4C1C46"/>
    <w:rsid w:val="7D53082A"/>
    <w:rsid w:val="7D5B3E9F"/>
    <w:rsid w:val="7D5B5B2B"/>
    <w:rsid w:val="7D622FC2"/>
    <w:rsid w:val="7D81439A"/>
    <w:rsid w:val="7D8C202B"/>
    <w:rsid w:val="7D8F4F8D"/>
    <w:rsid w:val="7DA15D86"/>
    <w:rsid w:val="7DA47874"/>
    <w:rsid w:val="7DAC213C"/>
    <w:rsid w:val="7DAC49C4"/>
    <w:rsid w:val="7DB116EE"/>
    <w:rsid w:val="7DB168E1"/>
    <w:rsid w:val="7DB44FBE"/>
    <w:rsid w:val="7DB704CD"/>
    <w:rsid w:val="7DC26A8B"/>
    <w:rsid w:val="7DC64605"/>
    <w:rsid w:val="7DCF7966"/>
    <w:rsid w:val="7DD81201"/>
    <w:rsid w:val="7DDD0501"/>
    <w:rsid w:val="7DFB4E65"/>
    <w:rsid w:val="7DFF027B"/>
    <w:rsid w:val="7E144249"/>
    <w:rsid w:val="7E2653BA"/>
    <w:rsid w:val="7E2B63E7"/>
    <w:rsid w:val="7E3062D1"/>
    <w:rsid w:val="7E370ADD"/>
    <w:rsid w:val="7E4048EE"/>
    <w:rsid w:val="7E4B5DD4"/>
    <w:rsid w:val="7E5348C9"/>
    <w:rsid w:val="7E575DF3"/>
    <w:rsid w:val="7E895831"/>
    <w:rsid w:val="7E8A1E6A"/>
    <w:rsid w:val="7E8B79FF"/>
    <w:rsid w:val="7E905860"/>
    <w:rsid w:val="7E9334E2"/>
    <w:rsid w:val="7E935AFB"/>
    <w:rsid w:val="7E952BC4"/>
    <w:rsid w:val="7E9B5A36"/>
    <w:rsid w:val="7E9C3271"/>
    <w:rsid w:val="7EA32E1E"/>
    <w:rsid w:val="7EBE75B9"/>
    <w:rsid w:val="7EC05D56"/>
    <w:rsid w:val="7EC45691"/>
    <w:rsid w:val="7EC65AAB"/>
    <w:rsid w:val="7EDE3D14"/>
    <w:rsid w:val="7EE64951"/>
    <w:rsid w:val="7EE668F7"/>
    <w:rsid w:val="7EEE3EAD"/>
    <w:rsid w:val="7EF834F3"/>
    <w:rsid w:val="7F0D6B5A"/>
    <w:rsid w:val="7F185CB9"/>
    <w:rsid w:val="7F1D55DA"/>
    <w:rsid w:val="7F254E3D"/>
    <w:rsid w:val="7F297646"/>
    <w:rsid w:val="7F320715"/>
    <w:rsid w:val="7F424BA5"/>
    <w:rsid w:val="7F447D5D"/>
    <w:rsid w:val="7F4610EC"/>
    <w:rsid w:val="7F4F32FE"/>
    <w:rsid w:val="7F50759A"/>
    <w:rsid w:val="7F5D7BDF"/>
    <w:rsid w:val="7F62141C"/>
    <w:rsid w:val="7F6536A0"/>
    <w:rsid w:val="7F6B15B5"/>
    <w:rsid w:val="7F6D003B"/>
    <w:rsid w:val="7F6F7723"/>
    <w:rsid w:val="7F710D47"/>
    <w:rsid w:val="7F73336C"/>
    <w:rsid w:val="7F7614D8"/>
    <w:rsid w:val="7F7A7D69"/>
    <w:rsid w:val="7F8029F6"/>
    <w:rsid w:val="7F822892"/>
    <w:rsid w:val="7F875650"/>
    <w:rsid w:val="7F8A68D8"/>
    <w:rsid w:val="7FA22782"/>
    <w:rsid w:val="7FA522BC"/>
    <w:rsid w:val="7FAA17A5"/>
    <w:rsid w:val="7FAA5203"/>
    <w:rsid w:val="7FAF576D"/>
    <w:rsid w:val="7FBA19A1"/>
    <w:rsid w:val="7FC90A85"/>
    <w:rsid w:val="7FDC7B8D"/>
    <w:rsid w:val="7FDF2A21"/>
    <w:rsid w:val="7FDF6BD9"/>
    <w:rsid w:val="7FE110E5"/>
    <w:rsid w:val="7FE854D1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6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7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53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3"/>
    <w:basedOn w:val="1"/>
    <w:unhideWhenUsed/>
    <w:qFormat/>
    <w:uiPriority w:val="0"/>
    <w:pPr>
      <w:ind w:left="100" w:leftChars="400" w:hanging="200" w:hangingChars="200"/>
      <w:contextualSpacing/>
    </w:pPr>
  </w:style>
  <w:style w:type="paragraph" w:styleId="7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8">
    <w:name w:val="Document Map"/>
    <w:basedOn w:val="1"/>
    <w:link w:val="33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9">
    <w:name w:val="annotation text"/>
    <w:basedOn w:val="1"/>
    <w:link w:val="56"/>
    <w:semiHidden/>
    <w:unhideWhenUsed/>
    <w:qFormat/>
    <w:uiPriority w:val="99"/>
    <w:pPr>
      <w:spacing w:line="240" w:lineRule="auto"/>
    </w:pPr>
    <w:rPr>
      <w:szCs w:val="20"/>
    </w:rPr>
  </w:style>
  <w:style w:type="paragraph" w:styleId="10">
    <w:name w:val="Body Text"/>
    <w:basedOn w:val="1"/>
    <w:link w:val="28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1">
    <w:name w:val="List 2"/>
    <w:basedOn w:val="12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2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3">
    <w:name w:val="Date"/>
    <w:basedOn w:val="1"/>
    <w:next w:val="1"/>
    <w:link w:val="50"/>
    <w:semiHidden/>
    <w:unhideWhenUsed/>
    <w:qFormat/>
    <w:uiPriority w:val="99"/>
    <w:pPr>
      <w:ind w:left="100" w:leftChars="2500"/>
    </w:pPr>
  </w:style>
  <w:style w:type="paragraph" w:styleId="14">
    <w:name w:val="Balloon Text"/>
    <w:basedOn w:val="1"/>
    <w:link w:val="25"/>
    <w:semiHidden/>
    <w:unhideWhenUsed/>
    <w:qFormat/>
    <w:uiPriority w:val="99"/>
    <w:rPr>
      <w:sz w:val="18"/>
      <w:szCs w:val="18"/>
      <w:lang w:val="zh-CN"/>
    </w:rPr>
  </w:style>
  <w:style w:type="paragraph" w:styleId="15">
    <w:name w:val="footer"/>
    <w:basedOn w:val="1"/>
    <w:link w:val="3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6">
    <w:name w:val="header"/>
    <w:basedOn w:val="1"/>
    <w:link w:val="29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7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8">
    <w:name w:val="annotation subject"/>
    <w:basedOn w:val="9"/>
    <w:next w:val="9"/>
    <w:link w:val="57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page number"/>
    <w:basedOn w:val="21"/>
    <w:semiHidden/>
    <w:qFormat/>
    <w:uiPriority w:val="0"/>
  </w:style>
  <w:style w:type="character" w:styleId="23">
    <w:name w:val="Hyperlink"/>
    <w:qFormat/>
    <w:uiPriority w:val="99"/>
    <w:rPr>
      <w:color w:val="0000FF"/>
      <w:u w:val="single"/>
    </w:rPr>
  </w:style>
  <w:style w:type="character" w:styleId="24">
    <w:name w:val="annotation reference"/>
    <w:basedOn w:val="21"/>
    <w:semiHidden/>
    <w:unhideWhenUsed/>
    <w:qFormat/>
    <w:uiPriority w:val="99"/>
    <w:rPr>
      <w:sz w:val="16"/>
      <w:szCs w:val="16"/>
    </w:rPr>
  </w:style>
  <w:style w:type="character" w:customStyle="1" w:styleId="25">
    <w:name w:val="批注框文本 Char"/>
    <w:link w:val="14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6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7">
    <w:name w:val="标题 2 Char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8">
    <w:name w:val="正文文本 Char"/>
    <w:link w:val="10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9">
    <w:name w:val="页眉 Char"/>
    <w:link w:val="16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30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31">
    <w:name w:val="页脚 Char"/>
    <w:link w:val="15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32">
    <w:name w:val="List Paragraph"/>
    <w:basedOn w:val="1"/>
    <w:link w:val="48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3">
    <w:name w:val="文档结构图 Char"/>
    <w:link w:val="8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4">
    <w:name w:val="B1"/>
    <w:basedOn w:val="12"/>
    <w:link w:val="35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5">
    <w:name w:val="B1 (文字)"/>
    <w:link w:val="34"/>
    <w:qFormat/>
    <w:uiPriority w:val="0"/>
    <w:rPr>
      <w:rFonts w:ascii="Times New Roman" w:hAnsi="Times New Roman"/>
      <w:lang w:val="en-GB" w:eastAsia="en-US"/>
    </w:rPr>
  </w:style>
  <w:style w:type="character" w:customStyle="1" w:styleId="36">
    <w:name w:val="B1 Char1"/>
    <w:qFormat/>
    <w:uiPriority w:val="0"/>
    <w:rPr>
      <w:lang w:val="en-GB" w:eastAsia="en-US"/>
    </w:rPr>
  </w:style>
  <w:style w:type="paragraph" w:customStyle="1" w:styleId="37">
    <w:name w:val="TAH"/>
    <w:basedOn w:val="38"/>
    <w:link w:val="43"/>
    <w:qFormat/>
    <w:uiPriority w:val="0"/>
    <w:rPr>
      <w:b/>
    </w:rPr>
  </w:style>
  <w:style w:type="paragraph" w:customStyle="1" w:styleId="38">
    <w:name w:val="TAC"/>
    <w:basedOn w:val="39"/>
    <w:link w:val="42"/>
    <w:qFormat/>
    <w:uiPriority w:val="0"/>
    <w:pPr>
      <w:jc w:val="center"/>
    </w:pPr>
    <w:rPr>
      <w:lang w:eastAsia="zh-CN"/>
    </w:rPr>
  </w:style>
  <w:style w:type="paragraph" w:customStyle="1" w:styleId="39">
    <w:name w:val="TAL"/>
    <w:basedOn w:val="1"/>
    <w:link w:val="52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40">
    <w:name w:val="TH"/>
    <w:basedOn w:val="1"/>
    <w:link w:val="41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41">
    <w:name w:val="TH Char"/>
    <w:link w:val="40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42">
    <w:name w:val="TAC Char"/>
    <w:link w:val="38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3">
    <w:name w:val="TAH Car"/>
    <w:link w:val="37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5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6">
    <w:name w:val="RAN4 proposal"/>
    <w:basedOn w:val="7"/>
    <w:next w:val="1"/>
    <w:link w:val="47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7">
    <w:name w:val="RAN4 proposal Char"/>
    <w:link w:val="46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8">
    <w:name w:val="列出段落 Char"/>
    <w:link w:val="32"/>
    <w:qFormat/>
    <w:uiPriority w:val="34"/>
    <w:rPr>
      <w:kern w:val="2"/>
      <w:sz w:val="21"/>
      <w:szCs w:val="22"/>
    </w:rPr>
  </w:style>
  <w:style w:type="character" w:customStyle="1" w:styleId="49">
    <w:name w:val="ZGSM"/>
    <w:qFormat/>
    <w:uiPriority w:val="0"/>
  </w:style>
  <w:style w:type="character" w:customStyle="1" w:styleId="50">
    <w:name w:val="日期 Char"/>
    <w:link w:val="13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5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52">
    <w:name w:val="TAL Char"/>
    <w:link w:val="39"/>
    <w:qFormat/>
    <w:uiPriority w:val="0"/>
    <w:rPr>
      <w:rFonts w:ascii="Arial" w:hAnsi="Arial"/>
      <w:sz w:val="18"/>
      <w:lang w:val="en-GB" w:eastAsia="en-US"/>
    </w:rPr>
  </w:style>
  <w:style w:type="character" w:customStyle="1" w:styleId="53">
    <w:name w:val="标题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4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5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6">
    <w:name w:val="批注文字 Char"/>
    <w:basedOn w:val="21"/>
    <w:link w:val="9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7">
    <w:name w:val="批注主题 Char"/>
    <w:basedOn w:val="56"/>
    <w:link w:val="18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8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9">
    <w:name w:val="TAN"/>
    <w:basedOn w:val="39"/>
    <w:qFormat/>
    <w:uiPriority w:val="0"/>
    <w:pPr>
      <w:ind w:left="851" w:hanging="851"/>
    </w:pPr>
  </w:style>
  <w:style w:type="paragraph" w:customStyle="1" w:styleId="60">
    <w:name w:val="B2"/>
    <w:basedOn w:val="1"/>
    <w:qFormat/>
    <w:uiPriority w:val="0"/>
    <w:pPr>
      <w:ind w:left="851" w:hanging="284"/>
    </w:pPr>
    <w:rPr>
      <w:lang w:val="zh-CN"/>
    </w:rPr>
  </w:style>
  <w:style w:type="paragraph" w:styleId="61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62">
    <w:name w:val="首标题"/>
    <w:qFormat/>
    <w:uiPriority w:val="0"/>
    <w:rPr>
      <w:rFonts w:ascii="Arial" w:hAnsi="Arial" w:eastAsia="宋体"/>
      <w:sz w:val="24"/>
    </w:rPr>
  </w:style>
  <w:style w:type="table" w:customStyle="1" w:styleId="63">
    <w:name w:val="网格型1"/>
    <w:basedOn w:val="19"/>
    <w:qFormat/>
    <w:uiPriority w:val="0"/>
    <w:rPr>
      <w:rFonts w:ascii="Calibri" w:hAnsi="Calibri" w:eastAsia="Calibri" w:cs="Arial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4">
    <w:name w:val="B3"/>
    <w:basedOn w:val="6"/>
    <w:qFormat/>
    <w:uiPriority w:val="0"/>
    <w:pPr>
      <w:ind w:left="1135" w:leftChars="0" w:hanging="284" w:firstLineChars="0"/>
      <w:contextualSpacing w:val="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3</Pages>
  <Words>1180</Words>
  <Characters>6508</Characters>
  <Lines>1</Lines>
  <Paragraphs>1</Paragraphs>
  <TotalTime>35</TotalTime>
  <ScaleCrop>false</ScaleCrop>
  <LinksUpToDate>false</LinksUpToDate>
  <CharactersWithSpaces>7670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ZTE</dc:creator>
  <cp:lastModifiedBy>ZTE Liu Ke</cp:lastModifiedBy>
  <cp:lastPrinted>2015-02-02T11:17:00Z</cp:lastPrinted>
  <dcterms:modified xsi:type="dcterms:W3CDTF">2025-05-09T06:40:33Z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F059A51345C7474BA55AA587B972B4DC</vt:lpwstr>
  </property>
</Properties>
</file>